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CFDA6" w14:textId="77777777" w:rsidR="004C3D76" w:rsidRDefault="004C3D76" w:rsidP="007B7FCD">
      <w:pPr>
        <w:rPr>
          <w:noProof/>
        </w:rPr>
      </w:pPr>
    </w:p>
    <w:p w14:paraId="5BAB876C" w14:textId="77777777" w:rsidR="004C3D76" w:rsidRDefault="008834C8" w:rsidP="004C3D76">
      <w:pPr>
        <w:jc w:val="center"/>
        <w:rPr>
          <w:rFonts w:ascii="Arial" w:hAnsi="Arial"/>
          <w:b/>
          <w:sz w:val="22"/>
          <w:szCs w:val="22"/>
        </w:rPr>
      </w:pPr>
      <w:r>
        <w:rPr>
          <w:noProof/>
        </w:rPr>
        <w:drawing>
          <wp:anchor distT="0" distB="0" distL="114300" distR="114300" simplePos="0" relativeHeight="251665408" behindDoc="0" locked="0" layoutInCell="1" allowOverlap="1" wp14:anchorId="10777B31" wp14:editId="086E1735">
            <wp:simplePos x="0" y="0"/>
            <wp:positionH relativeFrom="column">
              <wp:posOffset>-171450</wp:posOffset>
            </wp:positionH>
            <wp:positionV relativeFrom="paragraph">
              <wp:posOffset>113665</wp:posOffset>
            </wp:positionV>
            <wp:extent cx="6592570" cy="876300"/>
            <wp:effectExtent l="0" t="0" r="0" b="0"/>
            <wp:wrapSquare wrapText="bothSides"/>
            <wp:docPr id="3" name="Picture 3" descr="R:\my pictures\Logos\ML_NL_S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my pictures\Logos\ML_NL_SL_landscape.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92570" cy="876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770F77" w14:textId="77777777" w:rsidR="00851D5B" w:rsidRDefault="00851D5B" w:rsidP="007B7FCD">
      <w:pPr>
        <w:rPr>
          <w:rFonts w:ascii="Arial" w:hAnsi="Arial"/>
          <w:b/>
          <w:sz w:val="22"/>
          <w:szCs w:val="22"/>
        </w:rPr>
      </w:pPr>
    </w:p>
    <w:p w14:paraId="1899267E" w14:textId="77777777" w:rsidR="00851D5B" w:rsidRPr="00121EE3" w:rsidRDefault="00851D5B" w:rsidP="00851D5B">
      <w:pPr>
        <w:jc w:val="both"/>
        <w:rPr>
          <w:sz w:val="22"/>
          <w:szCs w:val="22"/>
        </w:rPr>
      </w:pPr>
      <w:r>
        <w:rPr>
          <w:noProof/>
          <w:sz w:val="22"/>
          <w:szCs w:val="22"/>
        </w:rPr>
        <mc:AlternateContent>
          <mc:Choice Requires="wps">
            <w:drawing>
              <wp:anchor distT="0" distB="0" distL="114300" distR="114300" simplePos="0" relativeHeight="251659264" behindDoc="0" locked="0" layoutInCell="1" allowOverlap="1" wp14:anchorId="51C2DCEF" wp14:editId="3BA28FC5">
                <wp:simplePos x="0" y="0"/>
                <wp:positionH relativeFrom="column">
                  <wp:posOffset>15875</wp:posOffset>
                </wp:positionH>
                <wp:positionV relativeFrom="paragraph">
                  <wp:posOffset>55245</wp:posOffset>
                </wp:positionV>
                <wp:extent cx="6252210" cy="3403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340360"/>
                        </a:xfrm>
                        <a:prstGeom prst="rect">
                          <a:avLst/>
                        </a:prstGeom>
                        <a:solidFill>
                          <a:srgbClr val="FFFFFF"/>
                        </a:solidFill>
                        <a:ln w="9525">
                          <a:solidFill>
                            <a:srgbClr val="000000"/>
                          </a:solidFill>
                          <a:miter lim="800000"/>
                          <a:headEnd/>
                          <a:tailEnd/>
                        </a:ln>
                      </wps:spPr>
                      <wps:txbx>
                        <w:txbxContent>
                          <w:p w14:paraId="2C57946B" w14:textId="77777777" w:rsidR="00851D5B" w:rsidRPr="00002F2E" w:rsidRDefault="004C3D76" w:rsidP="00851D5B">
                            <w:pPr>
                              <w:jc w:val="center"/>
                              <w:rPr>
                                <w:rFonts w:ascii="Arial" w:hAnsi="Arial" w:cs="Arial"/>
                                <w:b/>
                                <w:sz w:val="28"/>
                                <w:szCs w:val="28"/>
                              </w:rPr>
                            </w:pPr>
                            <w:r>
                              <w:rPr>
                                <w:rFonts w:ascii="Arial" w:hAnsi="Arial" w:cs="Arial"/>
                                <w:b/>
                                <w:sz w:val="28"/>
                                <w:szCs w:val="28"/>
                              </w:rPr>
                              <w:t>Next Link Service Job Description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C2DCEF" id="_x0000_t202" coordsize="21600,21600" o:spt="202" path="m,l,21600r21600,l21600,xe">
                <v:stroke joinstyle="miter"/>
                <v:path gradientshapeok="t" o:connecttype="rect"/>
              </v:shapetype>
              <v:shape id="Text Box 2" o:spid="_x0000_s1026" type="#_x0000_t202" style="position:absolute;left:0;text-align:left;margin-left:1.25pt;margin-top:4.35pt;width:492.3pt;height:2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">
                <v:textbox>
                  <w:txbxContent>
                    <w:p w14:paraId="2C57946B" w14:textId="77777777" w:rsidR="00851D5B" w:rsidRPr="00002F2E" w:rsidRDefault="004C3D76" w:rsidP="00851D5B">
                      <w:pPr>
                        <w:jc w:val="center"/>
                        <w:rPr>
                          <w:rFonts w:ascii="Arial" w:hAnsi="Arial" w:cs="Arial"/>
                          <w:b/>
                          <w:sz w:val="28"/>
                          <w:szCs w:val="28"/>
                        </w:rPr>
                      </w:pPr>
                      <w:r>
                        <w:rPr>
                          <w:rFonts w:ascii="Arial" w:hAnsi="Arial" w:cs="Arial"/>
                          <w:b/>
                          <w:sz w:val="28"/>
                          <w:szCs w:val="28"/>
                        </w:rPr>
                        <w:t>Next Link Service Job Description</w:t>
                      </w:r>
                    </w:p>
                  </w:txbxContent>
                </v:textbox>
              </v:shape>
            </w:pict>
          </mc:Fallback>
        </mc:AlternateContent>
      </w:r>
    </w:p>
    <w:p w14:paraId="46667695" w14:textId="77777777" w:rsidR="00851D5B" w:rsidRPr="00121EE3" w:rsidRDefault="00851D5B" w:rsidP="00851D5B">
      <w:pPr>
        <w:pStyle w:val="Heading1"/>
        <w:jc w:val="both"/>
        <w:rPr>
          <w:rFonts w:ascii="Arial" w:hAnsi="Arial"/>
          <w:sz w:val="22"/>
          <w:szCs w:val="22"/>
        </w:rPr>
      </w:pPr>
    </w:p>
    <w:p w14:paraId="63DFFE8E" w14:textId="77777777" w:rsidR="00851D5B" w:rsidRDefault="00851D5B" w:rsidP="00851D5B">
      <w:pPr>
        <w:ind w:left="2880" w:hanging="2880"/>
        <w:jc w:val="both"/>
        <w:rPr>
          <w:rFonts w:ascii="Arial" w:hAnsi="Arial"/>
          <w:b/>
          <w:sz w:val="22"/>
          <w:szCs w:val="22"/>
        </w:rPr>
      </w:pPr>
    </w:p>
    <w:p w14:paraId="233571EB" w14:textId="77777777" w:rsidR="00851D5B" w:rsidRDefault="00851D5B" w:rsidP="00851D5B">
      <w:pPr>
        <w:ind w:left="2880" w:hanging="2880"/>
        <w:jc w:val="both"/>
        <w:rPr>
          <w:rFonts w:ascii="Arial" w:hAnsi="Arial"/>
          <w:b/>
          <w:sz w:val="22"/>
          <w:szCs w:val="22"/>
        </w:rPr>
      </w:pPr>
    </w:p>
    <w:p w14:paraId="5460002A" w14:textId="1C9E49B4" w:rsidR="00851D5B" w:rsidRPr="008834C8" w:rsidRDefault="00851D5B" w:rsidP="008834C8">
      <w:pPr>
        <w:ind w:left="2880" w:hanging="2880"/>
        <w:jc w:val="both"/>
        <w:rPr>
          <w:rFonts w:ascii="Arial" w:hAnsi="Arial"/>
          <w:b/>
          <w:sz w:val="22"/>
          <w:szCs w:val="22"/>
        </w:rPr>
      </w:pPr>
      <w:r w:rsidRPr="008834C8">
        <w:rPr>
          <w:rFonts w:ascii="Arial" w:hAnsi="Arial"/>
          <w:b/>
          <w:sz w:val="22"/>
          <w:szCs w:val="22"/>
        </w:rPr>
        <w:t xml:space="preserve">Post:  </w:t>
      </w:r>
      <w:r w:rsidR="004C3D76" w:rsidRPr="008834C8">
        <w:rPr>
          <w:rFonts w:ascii="Arial" w:hAnsi="Arial"/>
          <w:b/>
          <w:sz w:val="22"/>
          <w:szCs w:val="22"/>
        </w:rPr>
        <w:tab/>
        <w:t>Female</w:t>
      </w:r>
      <w:r w:rsidR="008834C8">
        <w:rPr>
          <w:rFonts w:ascii="Arial" w:hAnsi="Arial"/>
          <w:b/>
          <w:sz w:val="22"/>
          <w:szCs w:val="22"/>
        </w:rPr>
        <w:t xml:space="preserve"> </w:t>
      </w:r>
      <w:r w:rsidR="004C3D76" w:rsidRPr="008834C8">
        <w:rPr>
          <w:rFonts w:ascii="Arial" w:hAnsi="Arial"/>
          <w:b/>
          <w:sz w:val="22"/>
          <w:szCs w:val="22"/>
        </w:rPr>
        <w:t>Independent Domestic Violence Advocate</w:t>
      </w:r>
      <w:r w:rsidR="00AD62F4" w:rsidRPr="008834C8">
        <w:rPr>
          <w:rFonts w:ascii="Arial" w:hAnsi="Arial"/>
          <w:b/>
          <w:bCs/>
          <w:sz w:val="22"/>
          <w:szCs w:val="22"/>
        </w:rPr>
        <w:t xml:space="preserve"> </w:t>
      </w:r>
      <w:r w:rsidR="004C3D76" w:rsidRPr="008834C8">
        <w:rPr>
          <w:rFonts w:ascii="Arial" w:hAnsi="Arial"/>
          <w:b/>
          <w:bCs/>
          <w:sz w:val="22"/>
          <w:szCs w:val="22"/>
        </w:rPr>
        <w:t>(IDVA)</w:t>
      </w:r>
      <w:r w:rsidR="00085154">
        <w:rPr>
          <w:rFonts w:ascii="Arial" w:hAnsi="Arial"/>
          <w:b/>
          <w:bCs/>
          <w:sz w:val="22"/>
          <w:szCs w:val="22"/>
        </w:rPr>
        <w:t xml:space="preserve"> – DRIVE Programme</w:t>
      </w:r>
      <w:ins w:id="0" w:author="Dawn Harding" w:date="2023-07-25T09:34:00Z">
        <w:r w:rsidR="007C02A1">
          <w:rPr>
            <w:rFonts w:ascii="Arial" w:hAnsi="Arial"/>
            <w:b/>
            <w:bCs/>
            <w:sz w:val="22"/>
            <w:szCs w:val="22"/>
          </w:rPr>
          <w:t xml:space="preserve"> </w:t>
        </w:r>
      </w:ins>
    </w:p>
    <w:p w14:paraId="01F32327" w14:textId="77777777" w:rsidR="00851D5B" w:rsidRPr="008834C8" w:rsidRDefault="00851D5B" w:rsidP="00851D5B">
      <w:pPr>
        <w:jc w:val="both"/>
        <w:rPr>
          <w:rFonts w:ascii="Arial" w:hAnsi="Arial"/>
          <w:b/>
          <w:sz w:val="22"/>
          <w:szCs w:val="22"/>
        </w:rPr>
      </w:pPr>
    </w:p>
    <w:p w14:paraId="6798451D" w14:textId="77777777" w:rsidR="00851D5B" w:rsidRPr="008834C8" w:rsidRDefault="00851D5B" w:rsidP="00851D5B">
      <w:pPr>
        <w:ind w:left="2880" w:hanging="2880"/>
        <w:jc w:val="both"/>
        <w:rPr>
          <w:rFonts w:ascii="Arial" w:hAnsi="Arial"/>
          <w:b/>
          <w:sz w:val="22"/>
          <w:szCs w:val="22"/>
        </w:rPr>
      </w:pPr>
      <w:r w:rsidRPr="008834C8">
        <w:rPr>
          <w:rFonts w:ascii="Arial" w:hAnsi="Arial"/>
          <w:b/>
          <w:sz w:val="22"/>
          <w:szCs w:val="22"/>
        </w:rPr>
        <w:t xml:space="preserve">Responsible to: </w:t>
      </w:r>
      <w:r w:rsidR="004C3D76" w:rsidRPr="008834C8">
        <w:rPr>
          <w:rFonts w:ascii="Arial" w:hAnsi="Arial"/>
          <w:b/>
          <w:sz w:val="22"/>
          <w:szCs w:val="22"/>
        </w:rPr>
        <w:t xml:space="preserve">                   </w:t>
      </w:r>
      <w:r w:rsidR="00655BEC">
        <w:rPr>
          <w:rFonts w:ascii="Arial" w:hAnsi="Arial"/>
          <w:b/>
          <w:sz w:val="22"/>
          <w:szCs w:val="22"/>
        </w:rPr>
        <w:t>DRIVE</w:t>
      </w:r>
      <w:del w:id="1" w:author="Dawn Harding" w:date="2024-01-17T09:40:00Z">
        <w:r w:rsidR="00655BEC" w:rsidDel="00404D10">
          <w:rPr>
            <w:rFonts w:ascii="Arial" w:hAnsi="Arial"/>
            <w:b/>
            <w:sz w:val="22"/>
            <w:szCs w:val="22"/>
          </w:rPr>
          <w:delText xml:space="preserve"> Senior</w:delText>
        </w:r>
      </w:del>
      <w:r w:rsidR="00655BEC">
        <w:rPr>
          <w:rFonts w:ascii="Arial" w:hAnsi="Arial"/>
          <w:b/>
          <w:sz w:val="22"/>
          <w:szCs w:val="22"/>
        </w:rPr>
        <w:t xml:space="preserve"> IDVA</w:t>
      </w:r>
    </w:p>
    <w:p w14:paraId="57A06159" w14:textId="77777777" w:rsidR="00851D5B" w:rsidRPr="008834C8" w:rsidRDefault="00851D5B" w:rsidP="00851D5B">
      <w:pPr>
        <w:jc w:val="both"/>
        <w:rPr>
          <w:rFonts w:ascii="Arial" w:hAnsi="Arial"/>
          <w:b/>
          <w:sz w:val="22"/>
          <w:szCs w:val="22"/>
        </w:rPr>
      </w:pPr>
    </w:p>
    <w:p w14:paraId="3EC36ED2" w14:textId="25906943" w:rsidR="004C3D76" w:rsidRPr="008834C8" w:rsidRDefault="00C36213" w:rsidP="004C3D76">
      <w:pPr>
        <w:jc w:val="both"/>
        <w:rPr>
          <w:rFonts w:ascii="Arial" w:hAnsi="Arial"/>
          <w:b/>
          <w:sz w:val="22"/>
          <w:szCs w:val="22"/>
        </w:rPr>
      </w:pPr>
      <w:r w:rsidRPr="008834C8">
        <w:rPr>
          <w:rFonts w:ascii="Arial" w:hAnsi="Arial"/>
          <w:b/>
          <w:sz w:val="22"/>
          <w:szCs w:val="22"/>
        </w:rPr>
        <w:t>Hours:</w:t>
      </w:r>
      <w:r w:rsidRPr="008834C8">
        <w:rPr>
          <w:rFonts w:ascii="Arial" w:hAnsi="Arial"/>
          <w:b/>
          <w:sz w:val="22"/>
          <w:szCs w:val="22"/>
        </w:rPr>
        <w:tab/>
      </w:r>
      <w:r w:rsidR="004C3D76" w:rsidRPr="008834C8">
        <w:rPr>
          <w:rFonts w:ascii="Arial" w:hAnsi="Arial"/>
          <w:b/>
          <w:sz w:val="22"/>
          <w:szCs w:val="22"/>
        </w:rPr>
        <w:tab/>
      </w:r>
      <w:r w:rsidR="004C3D76" w:rsidRPr="008834C8">
        <w:rPr>
          <w:rFonts w:ascii="Arial" w:hAnsi="Arial"/>
          <w:b/>
          <w:sz w:val="22"/>
          <w:szCs w:val="22"/>
        </w:rPr>
        <w:tab/>
      </w:r>
      <w:r w:rsidR="004C3D76" w:rsidRPr="008834C8">
        <w:rPr>
          <w:rFonts w:ascii="Arial" w:hAnsi="Arial"/>
          <w:b/>
          <w:sz w:val="22"/>
          <w:szCs w:val="22"/>
        </w:rPr>
        <w:tab/>
      </w:r>
      <w:ins w:id="2" w:author="Dawn Harding [2]" w:date="2026-07-11T11:09:00Z" w16du:dateUtc="2026-07-11T10:09:00Z">
        <w:r w:rsidR="000A32B6">
          <w:rPr>
            <w:rFonts w:ascii="Arial" w:hAnsi="Arial"/>
            <w:b/>
            <w:sz w:val="22"/>
            <w:szCs w:val="22"/>
          </w:rPr>
          <w:t>26.25</w:t>
        </w:r>
      </w:ins>
      <w:ins w:id="3" w:author="Dawn Harding" w:date="2024-01-17T09:40:00Z">
        <w:del w:id="4" w:author="Dawn Harding [2]" w:date="2026-07-11T11:09:00Z" w16du:dateUtc="2026-07-11T10:09:00Z">
          <w:r w:rsidR="00404D10" w:rsidDel="000A32B6">
            <w:rPr>
              <w:rFonts w:ascii="Arial" w:hAnsi="Arial"/>
              <w:b/>
              <w:sz w:val="22"/>
              <w:szCs w:val="22"/>
            </w:rPr>
            <w:delText>37.5</w:delText>
          </w:r>
        </w:del>
        <w:r w:rsidR="00404D10">
          <w:rPr>
            <w:rFonts w:ascii="Arial" w:hAnsi="Arial"/>
            <w:b/>
            <w:sz w:val="22"/>
            <w:szCs w:val="22"/>
          </w:rPr>
          <w:t xml:space="preserve"> </w:t>
        </w:r>
      </w:ins>
      <w:ins w:id="5" w:author="Dawn Harding" w:date="2023-07-25T09:33:00Z">
        <w:r w:rsidR="007C02A1">
          <w:rPr>
            <w:rFonts w:ascii="Arial" w:hAnsi="Arial"/>
            <w:b/>
            <w:sz w:val="22"/>
            <w:szCs w:val="22"/>
          </w:rPr>
          <w:t>hrs</w:t>
        </w:r>
      </w:ins>
      <w:del w:id="6" w:author="Dawn Harding" w:date="2023-07-25T09:33:00Z">
        <w:r w:rsidR="004C3D76" w:rsidRPr="008834C8" w:rsidDel="007C02A1">
          <w:rPr>
            <w:rFonts w:ascii="Arial" w:hAnsi="Arial"/>
            <w:b/>
            <w:sz w:val="22"/>
            <w:szCs w:val="22"/>
          </w:rPr>
          <w:delText>37.5</w:delText>
        </w:r>
      </w:del>
      <w:r w:rsidR="004C3D76" w:rsidRPr="008834C8">
        <w:rPr>
          <w:rFonts w:ascii="Arial" w:hAnsi="Arial"/>
          <w:b/>
          <w:sz w:val="22"/>
          <w:szCs w:val="22"/>
        </w:rPr>
        <w:t xml:space="preserve"> per week</w:t>
      </w:r>
      <w:r w:rsidR="004C3D76" w:rsidRPr="008834C8">
        <w:rPr>
          <w:rFonts w:ascii="Arial" w:hAnsi="Arial"/>
          <w:b/>
          <w:sz w:val="22"/>
          <w:szCs w:val="22"/>
        </w:rPr>
        <w:tab/>
      </w:r>
      <w:r w:rsidR="004C3D76" w:rsidRPr="008834C8">
        <w:rPr>
          <w:rFonts w:ascii="Arial" w:hAnsi="Arial"/>
          <w:b/>
          <w:sz w:val="22"/>
          <w:szCs w:val="22"/>
        </w:rPr>
        <w:tab/>
      </w:r>
    </w:p>
    <w:p w14:paraId="6A7F3FCF" w14:textId="0DF6F3EB" w:rsidR="004C3D76" w:rsidRPr="008834C8" w:rsidRDefault="004C3D76" w:rsidP="004C3D76">
      <w:pPr>
        <w:jc w:val="both"/>
        <w:rPr>
          <w:rFonts w:ascii="Arial" w:hAnsi="Arial"/>
          <w:b/>
          <w:sz w:val="22"/>
          <w:szCs w:val="22"/>
        </w:rPr>
      </w:pPr>
      <w:r w:rsidRPr="008834C8">
        <w:rPr>
          <w:rFonts w:ascii="Arial" w:hAnsi="Arial"/>
          <w:b/>
          <w:sz w:val="22"/>
          <w:szCs w:val="22"/>
        </w:rPr>
        <w:tab/>
      </w:r>
      <w:r w:rsidRPr="008834C8">
        <w:rPr>
          <w:rFonts w:ascii="Arial" w:hAnsi="Arial"/>
          <w:b/>
          <w:sz w:val="22"/>
          <w:szCs w:val="22"/>
        </w:rPr>
        <w:tab/>
      </w:r>
      <w:r w:rsidRPr="008834C8">
        <w:rPr>
          <w:rFonts w:ascii="Arial" w:hAnsi="Arial"/>
          <w:b/>
          <w:sz w:val="22"/>
          <w:szCs w:val="22"/>
        </w:rPr>
        <w:tab/>
      </w:r>
      <w:r w:rsidRPr="008834C8">
        <w:rPr>
          <w:rFonts w:ascii="Arial" w:hAnsi="Arial"/>
          <w:b/>
          <w:sz w:val="22"/>
          <w:szCs w:val="22"/>
        </w:rPr>
        <w:tab/>
      </w:r>
      <w:del w:id="7" w:author="Dawn Harding" w:date="2023-07-25T12:09:00Z">
        <w:r w:rsidRPr="008834C8" w:rsidDel="008D0F08">
          <w:rPr>
            <w:rFonts w:ascii="Arial" w:hAnsi="Arial"/>
            <w:b/>
            <w:sz w:val="22"/>
            <w:szCs w:val="22"/>
          </w:rPr>
          <w:delText>Mon to Fri 8.30am – 5.30pm</w:delText>
        </w:r>
      </w:del>
    </w:p>
    <w:p w14:paraId="2EBFDA04" w14:textId="77777777" w:rsidR="004C3D76" w:rsidRPr="008834C8" w:rsidRDefault="004C3D76" w:rsidP="004C3D76">
      <w:pPr>
        <w:jc w:val="both"/>
        <w:rPr>
          <w:rFonts w:ascii="Arial" w:hAnsi="Arial"/>
          <w:b/>
          <w:sz w:val="22"/>
          <w:szCs w:val="22"/>
        </w:rPr>
      </w:pPr>
      <w:r w:rsidRPr="008834C8">
        <w:rPr>
          <w:rFonts w:ascii="Arial" w:hAnsi="Arial"/>
          <w:b/>
          <w:sz w:val="22"/>
          <w:szCs w:val="22"/>
        </w:rPr>
        <w:tab/>
      </w:r>
      <w:r w:rsidRPr="008834C8">
        <w:rPr>
          <w:rFonts w:ascii="Arial" w:hAnsi="Arial"/>
          <w:b/>
          <w:sz w:val="22"/>
          <w:szCs w:val="22"/>
        </w:rPr>
        <w:tab/>
      </w:r>
      <w:r w:rsidRPr="008834C8">
        <w:rPr>
          <w:rFonts w:ascii="Arial" w:hAnsi="Arial"/>
          <w:b/>
          <w:sz w:val="22"/>
          <w:szCs w:val="22"/>
        </w:rPr>
        <w:tab/>
      </w:r>
      <w:r w:rsidRPr="008834C8">
        <w:rPr>
          <w:rFonts w:ascii="Arial" w:hAnsi="Arial"/>
          <w:b/>
          <w:sz w:val="22"/>
          <w:szCs w:val="22"/>
        </w:rPr>
        <w:tab/>
        <w:t>Occasional</w:t>
      </w:r>
      <w:r w:rsidR="007A3289">
        <w:rPr>
          <w:rFonts w:ascii="Arial" w:hAnsi="Arial"/>
          <w:b/>
          <w:sz w:val="22"/>
          <w:szCs w:val="22"/>
        </w:rPr>
        <w:t xml:space="preserve"> On Call and</w:t>
      </w:r>
      <w:r w:rsidRPr="008834C8">
        <w:rPr>
          <w:rFonts w:ascii="Arial" w:hAnsi="Arial"/>
          <w:b/>
          <w:sz w:val="22"/>
          <w:szCs w:val="22"/>
        </w:rPr>
        <w:t xml:space="preserve"> Saturday working on a rota basis</w:t>
      </w:r>
    </w:p>
    <w:p w14:paraId="111BA1EC" w14:textId="77777777" w:rsidR="00E65475" w:rsidRPr="008834C8" w:rsidRDefault="00851D5B" w:rsidP="00E65475">
      <w:pPr>
        <w:jc w:val="both"/>
        <w:rPr>
          <w:rFonts w:ascii="Arial" w:hAnsi="Arial"/>
          <w:b/>
          <w:sz w:val="22"/>
          <w:szCs w:val="22"/>
        </w:rPr>
      </w:pPr>
      <w:r w:rsidRPr="008834C8">
        <w:rPr>
          <w:rFonts w:ascii="Arial" w:hAnsi="Arial"/>
          <w:b/>
          <w:sz w:val="22"/>
          <w:szCs w:val="22"/>
        </w:rPr>
        <w:tab/>
      </w:r>
      <w:r w:rsidRPr="008834C8">
        <w:rPr>
          <w:rFonts w:ascii="Arial" w:hAnsi="Arial"/>
          <w:b/>
          <w:sz w:val="22"/>
          <w:szCs w:val="22"/>
        </w:rPr>
        <w:tab/>
      </w:r>
      <w:r w:rsidRPr="008834C8">
        <w:rPr>
          <w:rFonts w:ascii="Arial" w:hAnsi="Arial"/>
          <w:b/>
          <w:sz w:val="22"/>
          <w:szCs w:val="22"/>
        </w:rPr>
        <w:tab/>
      </w:r>
    </w:p>
    <w:p w14:paraId="6C1FA5BC" w14:textId="2E83F294" w:rsidR="00655BEC" w:rsidRDefault="00F568CA" w:rsidP="00C0156F">
      <w:pPr>
        <w:jc w:val="both"/>
        <w:rPr>
          <w:rFonts w:ascii="Arial" w:hAnsi="Arial"/>
          <w:b/>
          <w:sz w:val="22"/>
          <w:szCs w:val="22"/>
        </w:rPr>
      </w:pPr>
      <w:r w:rsidRPr="008834C8">
        <w:rPr>
          <w:rFonts w:ascii="Arial" w:hAnsi="Arial"/>
          <w:b/>
          <w:sz w:val="22"/>
          <w:szCs w:val="22"/>
        </w:rPr>
        <w:t>Contract:</w:t>
      </w:r>
      <w:r w:rsidRPr="008834C8">
        <w:rPr>
          <w:rFonts w:ascii="Arial" w:hAnsi="Arial"/>
          <w:b/>
          <w:sz w:val="22"/>
          <w:szCs w:val="22"/>
        </w:rPr>
        <w:tab/>
      </w:r>
      <w:r w:rsidRPr="008834C8">
        <w:rPr>
          <w:rFonts w:ascii="Arial" w:hAnsi="Arial"/>
          <w:b/>
          <w:sz w:val="22"/>
          <w:szCs w:val="22"/>
        </w:rPr>
        <w:tab/>
      </w:r>
      <w:r w:rsidRPr="008834C8">
        <w:rPr>
          <w:rFonts w:ascii="Arial" w:hAnsi="Arial"/>
          <w:b/>
          <w:sz w:val="22"/>
          <w:szCs w:val="22"/>
        </w:rPr>
        <w:tab/>
      </w:r>
      <w:del w:id="8" w:author="Dawn Harding" w:date="2024-01-17T09:40:00Z">
        <w:r w:rsidRPr="008834C8" w:rsidDel="00404D10">
          <w:rPr>
            <w:rFonts w:ascii="Arial" w:hAnsi="Arial"/>
            <w:b/>
            <w:sz w:val="22"/>
            <w:szCs w:val="22"/>
          </w:rPr>
          <w:delText>Fixed Term Contract</w:delText>
        </w:r>
        <w:r w:rsidR="00655BEC" w:rsidDel="00404D10">
          <w:rPr>
            <w:rFonts w:ascii="Arial" w:hAnsi="Arial"/>
            <w:b/>
            <w:sz w:val="22"/>
            <w:szCs w:val="22"/>
          </w:rPr>
          <w:delText xml:space="preserve"> to </w:delText>
        </w:r>
        <w:r w:rsidR="00CD09EC" w:rsidRPr="00CD09EC" w:rsidDel="00404D10">
          <w:rPr>
            <w:rFonts w:ascii="Arial" w:hAnsi="Arial"/>
            <w:b/>
            <w:sz w:val="22"/>
            <w:szCs w:val="22"/>
            <w:highlight w:val="yellow"/>
          </w:rPr>
          <w:delText>31 August 2024</w:delText>
        </w:r>
        <w:r w:rsidR="00CD09EC" w:rsidDel="00404D10">
          <w:rPr>
            <w:rFonts w:ascii="Arial" w:hAnsi="Arial"/>
            <w:b/>
            <w:sz w:val="22"/>
            <w:szCs w:val="22"/>
            <w:highlight w:val="yellow"/>
          </w:rPr>
          <w:delText xml:space="preserve"> TBC</w:delText>
        </w:r>
      </w:del>
      <w:ins w:id="9" w:author="Dawn Harding" w:date="2024-01-17T09:40:00Z">
        <w:r w:rsidR="00404D10">
          <w:rPr>
            <w:rFonts w:ascii="Arial" w:hAnsi="Arial"/>
            <w:b/>
            <w:sz w:val="22"/>
            <w:szCs w:val="22"/>
          </w:rPr>
          <w:t>Permanent</w:t>
        </w:r>
      </w:ins>
    </w:p>
    <w:p w14:paraId="152616AF" w14:textId="77777777" w:rsidR="007B4E42" w:rsidRPr="008834C8" w:rsidRDefault="00C36213" w:rsidP="00C0156F">
      <w:pPr>
        <w:jc w:val="both"/>
        <w:rPr>
          <w:rFonts w:ascii="Arial" w:hAnsi="Arial"/>
          <w:b/>
          <w:sz w:val="22"/>
          <w:szCs w:val="22"/>
        </w:rPr>
      </w:pPr>
      <w:r w:rsidRPr="008834C8">
        <w:rPr>
          <w:rFonts w:ascii="Arial" w:hAnsi="Arial"/>
          <w:b/>
          <w:sz w:val="22"/>
          <w:szCs w:val="22"/>
        </w:rPr>
        <w:tab/>
      </w:r>
      <w:r w:rsidRPr="008834C8">
        <w:rPr>
          <w:rFonts w:ascii="Arial" w:hAnsi="Arial"/>
          <w:b/>
          <w:sz w:val="22"/>
          <w:szCs w:val="22"/>
        </w:rPr>
        <w:tab/>
      </w:r>
    </w:p>
    <w:p w14:paraId="7140F4F0" w14:textId="7C5D48CF" w:rsidR="00777C25" w:rsidRPr="00DB4628" w:rsidRDefault="00C766BE" w:rsidP="00C0156F">
      <w:pPr>
        <w:jc w:val="both"/>
        <w:rPr>
          <w:rFonts w:ascii="Arial" w:hAnsi="Arial"/>
          <w:b/>
          <w:sz w:val="22"/>
          <w:szCs w:val="22"/>
        </w:rPr>
      </w:pPr>
      <w:r w:rsidRPr="008834C8">
        <w:rPr>
          <w:rFonts w:ascii="Arial" w:hAnsi="Arial"/>
          <w:b/>
          <w:sz w:val="22"/>
          <w:szCs w:val="22"/>
        </w:rPr>
        <w:t>Salary:</w:t>
      </w:r>
      <w:r w:rsidR="00C0156F" w:rsidRPr="008834C8">
        <w:rPr>
          <w:rFonts w:ascii="Arial" w:hAnsi="Arial"/>
          <w:b/>
          <w:color w:val="FF0000"/>
          <w:sz w:val="22"/>
          <w:szCs w:val="22"/>
        </w:rPr>
        <w:tab/>
      </w:r>
      <w:r w:rsidR="00C0156F" w:rsidRPr="008834C8">
        <w:rPr>
          <w:rFonts w:ascii="Arial" w:hAnsi="Arial"/>
          <w:b/>
          <w:sz w:val="22"/>
          <w:szCs w:val="22"/>
        </w:rPr>
        <w:tab/>
      </w:r>
      <w:r w:rsidR="00777C25" w:rsidRPr="008834C8">
        <w:rPr>
          <w:rFonts w:ascii="Arial" w:hAnsi="Arial"/>
          <w:b/>
          <w:sz w:val="22"/>
          <w:szCs w:val="22"/>
        </w:rPr>
        <w:tab/>
        <w:t xml:space="preserve">Point 12 (not qualified) </w:t>
      </w:r>
      <w:r w:rsidR="00777C25" w:rsidRPr="00DB4628">
        <w:rPr>
          <w:rFonts w:ascii="Arial" w:hAnsi="Arial"/>
          <w:b/>
          <w:sz w:val="22"/>
          <w:szCs w:val="22"/>
        </w:rPr>
        <w:t>£</w:t>
      </w:r>
      <w:ins w:id="10" w:author="Dawn Harding" w:date="2024-01-17T09:42:00Z">
        <w:r w:rsidR="00404D10" w:rsidRPr="00DB4628">
          <w:rPr>
            <w:rFonts w:ascii="Arial" w:hAnsi="Arial"/>
            <w:b/>
            <w:sz w:val="22"/>
            <w:szCs w:val="22"/>
          </w:rPr>
          <w:t>2</w:t>
        </w:r>
        <w:del w:id="11" w:author="Samantha Jacomb" w:date="2026-07-13T11:23:00Z" w16du:dateUtc="2026-07-13T10:23:00Z">
          <w:r w:rsidR="00404D10" w:rsidRPr="00DB4628" w:rsidDel="00DB4628">
            <w:rPr>
              <w:rFonts w:ascii="Arial" w:hAnsi="Arial"/>
              <w:b/>
              <w:sz w:val="22"/>
              <w:szCs w:val="22"/>
            </w:rPr>
            <w:delText>6</w:delText>
          </w:r>
        </w:del>
      </w:ins>
      <w:ins w:id="12" w:author="Samantha Jacomb" w:date="2026-07-13T11:23:00Z" w16du:dateUtc="2026-07-13T10:23:00Z">
        <w:r w:rsidR="00DB4628">
          <w:rPr>
            <w:rFonts w:ascii="Arial" w:hAnsi="Arial"/>
            <w:b/>
            <w:sz w:val="22"/>
            <w:szCs w:val="22"/>
          </w:rPr>
          <w:t>8</w:t>
        </w:r>
      </w:ins>
      <w:ins w:id="13" w:author="Dawn Harding" w:date="2024-01-17T09:42:00Z">
        <w:r w:rsidR="00404D10" w:rsidRPr="00DB4628">
          <w:rPr>
            <w:rFonts w:ascii="Arial" w:hAnsi="Arial"/>
            <w:b/>
            <w:sz w:val="22"/>
            <w:szCs w:val="22"/>
          </w:rPr>
          <w:t>,</w:t>
        </w:r>
      </w:ins>
      <w:ins w:id="14" w:author="Samantha Jacomb" w:date="2026-07-13T11:23:00Z" w16du:dateUtc="2026-07-13T10:23:00Z">
        <w:r w:rsidR="00DB4628">
          <w:rPr>
            <w:rFonts w:ascii="Arial" w:hAnsi="Arial"/>
            <w:b/>
            <w:sz w:val="22"/>
            <w:szCs w:val="22"/>
          </w:rPr>
          <w:t>598</w:t>
        </w:r>
      </w:ins>
      <w:ins w:id="15" w:author="Dawn Harding" w:date="2024-01-17T09:42:00Z">
        <w:del w:id="16" w:author="Samantha Jacomb" w:date="2026-07-13T11:23:00Z" w16du:dateUtc="2026-07-13T10:23:00Z">
          <w:r w:rsidR="00404D10" w:rsidRPr="00DB4628" w:rsidDel="00DB4628">
            <w:rPr>
              <w:rFonts w:ascii="Arial" w:hAnsi="Arial"/>
              <w:b/>
              <w:sz w:val="22"/>
              <w:szCs w:val="22"/>
            </w:rPr>
            <w:delText>421</w:delText>
          </w:r>
        </w:del>
      </w:ins>
      <w:del w:id="17" w:author="Dawn Harding" w:date="2024-01-17T09:42:00Z">
        <w:r w:rsidR="00777C25" w:rsidRPr="00DB4628" w:rsidDel="00404D10">
          <w:rPr>
            <w:rFonts w:ascii="Arial" w:hAnsi="Arial"/>
            <w:b/>
            <w:sz w:val="22"/>
            <w:szCs w:val="22"/>
          </w:rPr>
          <w:delText>22,183</w:delText>
        </w:r>
      </w:del>
      <w:r w:rsidR="00777C25" w:rsidRPr="00DB4628">
        <w:rPr>
          <w:rFonts w:ascii="Arial" w:hAnsi="Arial"/>
          <w:b/>
          <w:sz w:val="22"/>
          <w:szCs w:val="22"/>
        </w:rPr>
        <w:t xml:space="preserve"> per annum</w:t>
      </w:r>
      <w:ins w:id="18" w:author="Samantha Jacomb" w:date="2026-07-13T11:23:00Z" w16du:dateUtc="2026-07-13T10:23:00Z">
        <w:r w:rsidR="00DB4628">
          <w:rPr>
            <w:rFonts w:ascii="Arial" w:hAnsi="Arial"/>
            <w:b/>
            <w:sz w:val="22"/>
            <w:szCs w:val="22"/>
          </w:rPr>
          <w:t xml:space="preserve"> pro rata</w:t>
        </w:r>
      </w:ins>
    </w:p>
    <w:p w14:paraId="64019252" w14:textId="3ABF3206" w:rsidR="00B37F91" w:rsidRPr="008834C8" w:rsidRDefault="00777C25" w:rsidP="00C0156F">
      <w:pPr>
        <w:jc w:val="both"/>
        <w:rPr>
          <w:rFonts w:ascii="Arial" w:hAnsi="Arial"/>
          <w:b/>
          <w:sz w:val="22"/>
          <w:szCs w:val="22"/>
        </w:rPr>
      </w:pPr>
      <w:r w:rsidRPr="00DB4628">
        <w:rPr>
          <w:rFonts w:ascii="Arial" w:hAnsi="Arial"/>
          <w:b/>
          <w:sz w:val="22"/>
          <w:szCs w:val="22"/>
        </w:rPr>
        <w:tab/>
      </w:r>
      <w:r w:rsidRPr="00DB4628">
        <w:rPr>
          <w:rFonts w:ascii="Arial" w:hAnsi="Arial"/>
          <w:b/>
          <w:sz w:val="22"/>
          <w:szCs w:val="22"/>
        </w:rPr>
        <w:tab/>
      </w:r>
      <w:r w:rsidRPr="00DB4628">
        <w:rPr>
          <w:rFonts w:ascii="Arial" w:hAnsi="Arial"/>
          <w:b/>
          <w:sz w:val="22"/>
          <w:szCs w:val="22"/>
        </w:rPr>
        <w:tab/>
      </w:r>
      <w:r w:rsidRPr="00DB4628">
        <w:rPr>
          <w:rFonts w:ascii="Arial" w:hAnsi="Arial"/>
          <w:b/>
          <w:sz w:val="22"/>
          <w:szCs w:val="22"/>
        </w:rPr>
        <w:tab/>
        <w:t>Point 15 (qualified) £</w:t>
      </w:r>
      <w:ins w:id="19" w:author="Dawn Harding" w:date="2024-01-17T09:42:00Z">
        <w:del w:id="20" w:author="Samantha Jacomb" w:date="2026-07-13T11:23:00Z" w16du:dateUtc="2026-07-13T10:23:00Z">
          <w:r w:rsidR="00404D10" w:rsidRPr="00DB4628" w:rsidDel="00DB4628">
            <w:rPr>
              <w:rFonts w:ascii="Arial" w:hAnsi="Arial"/>
              <w:b/>
              <w:sz w:val="22"/>
              <w:szCs w:val="22"/>
            </w:rPr>
            <w:delText>27</w:delText>
          </w:r>
        </w:del>
      </w:ins>
      <w:ins w:id="21" w:author="Samantha Jacomb" w:date="2026-07-13T11:23:00Z" w16du:dateUtc="2026-07-13T10:23:00Z">
        <w:r w:rsidR="00DB4628">
          <w:rPr>
            <w:rFonts w:ascii="Arial" w:hAnsi="Arial"/>
            <w:b/>
            <w:sz w:val="22"/>
            <w:szCs w:val="22"/>
          </w:rPr>
          <w:t>30</w:t>
        </w:r>
      </w:ins>
      <w:ins w:id="22" w:author="Dawn Harding" w:date="2024-01-17T09:42:00Z">
        <w:r w:rsidR="00404D10" w:rsidRPr="00DB4628">
          <w:rPr>
            <w:rFonts w:ascii="Arial" w:hAnsi="Arial"/>
            <w:b/>
            <w:sz w:val="22"/>
            <w:szCs w:val="22"/>
          </w:rPr>
          <w:t>,</w:t>
        </w:r>
        <w:del w:id="23" w:author="Samantha Jacomb" w:date="2026-07-13T11:23:00Z" w16du:dateUtc="2026-07-13T10:23:00Z">
          <w:r w:rsidR="00404D10" w:rsidRPr="00DB4628" w:rsidDel="00DB4628">
            <w:rPr>
              <w:rFonts w:ascii="Arial" w:hAnsi="Arial"/>
              <w:b/>
              <w:sz w:val="22"/>
              <w:szCs w:val="22"/>
            </w:rPr>
            <w:delText>8</w:delText>
          </w:r>
        </w:del>
        <w:r w:rsidR="00404D10" w:rsidRPr="00DB4628">
          <w:rPr>
            <w:rFonts w:ascii="Arial" w:hAnsi="Arial"/>
            <w:b/>
            <w:sz w:val="22"/>
            <w:szCs w:val="22"/>
          </w:rPr>
          <w:t>0</w:t>
        </w:r>
      </w:ins>
      <w:ins w:id="24" w:author="Samantha Jacomb" w:date="2026-07-13T11:23:00Z" w16du:dateUtc="2026-07-13T10:23:00Z">
        <w:r w:rsidR="00DB4628">
          <w:rPr>
            <w:rFonts w:ascii="Arial" w:hAnsi="Arial"/>
            <w:b/>
            <w:sz w:val="22"/>
            <w:szCs w:val="22"/>
          </w:rPr>
          <w:t>24</w:t>
        </w:r>
      </w:ins>
      <w:ins w:id="25" w:author="Dawn Harding" w:date="2024-01-17T09:42:00Z">
        <w:del w:id="26" w:author="Samantha Jacomb" w:date="2026-07-13T11:23:00Z" w16du:dateUtc="2026-07-13T10:23:00Z">
          <w:r w:rsidR="00404D10" w:rsidRPr="00DB4628" w:rsidDel="00DB4628">
            <w:rPr>
              <w:rFonts w:ascii="Arial" w:hAnsi="Arial"/>
              <w:b/>
              <w:sz w:val="22"/>
              <w:szCs w:val="22"/>
            </w:rPr>
            <w:delText>3</w:delText>
          </w:r>
        </w:del>
      </w:ins>
      <w:del w:id="27" w:author="Dawn Harding" w:date="2024-01-17T09:42:00Z">
        <w:r w:rsidRPr="00DB4628" w:rsidDel="00404D10">
          <w:rPr>
            <w:rFonts w:ascii="Arial" w:hAnsi="Arial"/>
            <w:b/>
            <w:sz w:val="22"/>
            <w:szCs w:val="22"/>
          </w:rPr>
          <w:delText>23,541</w:delText>
        </w:r>
      </w:del>
      <w:r w:rsidRPr="00DB4628">
        <w:rPr>
          <w:rFonts w:ascii="Arial" w:hAnsi="Arial"/>
          <w:b/>
          <w:sz w:val="22"/>
          <w:szCs w:val="22"/>
        </w:rPr>
        <w:t xml:space="preserve"> per annu</w:t>
      </w:r>
      <w:ins w:id="28" w:author="Samantha Jacomb" w:date="2026-07-13T11:23:00Z" w16du:dateUtc="2026-07-13T10:23:00Z">
        <w:r w:rsidR="00DB4628">
          <w:rPr>
            <w:rFonts w:ascii="Arial" w:hAnsi="Arial"/>
            <w:b/>
            <w:sz w:val="22"/>
            <w:szCs w:val="22"/>
          </w:rPr>
          <w:t>m pro rata</w:t>
        </w:r>
      </w:ins>
      <w:del w:id="29" w:author="Samantha Jacomb" w:date="2026-07-13T11:23:00Z" w16du:dateUtc="2026-07-13T10:23:00Z">
        <w:r w:rsidRPr="00DB4628" w:rsidDel="00DB4628">
          <w:rPr>
            <w:rFonts w:ascii="Arial" w:hAnsi="Arial"/>
            <w:b/>
            <w:sz w:val="22"/>
            <w:szCs w:val="22"/>
          </w:rPr>
          <w:delText>m</w:delText>
        </w:r>
        <w:r w:rsidR="00C766BE" w:rsidRPr="008834C8" w:rsidDel="00DB4628">
          <w:rPr>
            <w:rFonts w:ascii="Arial" w:hAnsi="Arial"/>
            <w:b/>
            <w:sz w:val="22"/>
            <w:szCs w:val="22"/>
          </w:rPr>
          <w:tab/>
        </w:r>
      </w:del>
    </w:p>
    <w:p w14:paraId="2B574CCD" w14:textId="77777777" w:rsidR="00C0156F" w:rsidRPr="00C0156F" w:rsidRDefault="00C0156F" w:rsidP="00C0156F">
      <w:pPr>
        <w:jc w:val="both"/>
        <w:rPr>
          <w:rFonts w:ascii="Arial" w:hAnsi="Arial"/>
          <w:b/>
          <w:sz w:val="22"/>
          <w:szCs w:val="22"/>
        </w:rPr>
      </w:pPr>
      <w:r w:rsidRPr="00C0156F">
        <w:rPr>
          <w:rFonts w:ascii="Arial" w:hAnsi="Arial"/>
          <w:b/>
          <w:sz w:val="22"/>
          <w:szCs w:val="22"/>
        </w:rPr>
        <w:tab/>
      </w:r>
    </w:p>
    <w:p w14:paraId="4F2A155C" w14:textId="77777777" w:rsidR="00D719EF" w:rsidRDefault="00D719EF" w:rsidP="007D4D8B">
      <w:pPr>
        <w:jc w:val="both"/>
        <w:rPr>
          <w:rFonts w:ascii="Arial" w:hAnsi="Arial"/>
          <w:bCs/>
          <w:sz w:val="22"/>
          <w:szCs w:val="22"/>
        </w:rPr>
      </w:pPr>
    </w:p>
    <w:p w14:paraId="1C824FCD" w14:textId="77777777" w:rsidR="004C3D76" w:rsidRDefault="004C3D76" w:rsidP="004C3D76">
      <w:pPr>
        <w:jc w:val="both"/>
        <w:rPr>
          <w:rFonts w:ascii="Arial" w:hAnsi="Arial"/>
          <w:b/>
          <w:bCs/>
          <w:sz w:val="22"/>
          <w:szCs w:val="22"/>
        </w:rPr>
      </w:pPr>
      <w:r w:rsidRPr="00121EE3">
        <w:rPr>
          <w:rFonts w:ascii="Arial" w:hAnsi="Arial"/>
          <w:b/>
          <w:bCs/>
          <w:sz w:val="22"/>
          <w:szCs w:val="22"/>
        </w:rPr>
        <w:t xml:space="preserve">JOB </w:t>
      </w:r>
      <w:r>
        <w:rPr>
          <w:rFonts w:ascii="Arial" w:hAnsi="Arial"/>
          <w:b/>
          <w:bCs/>
          <w:sz w:val="22"/>
          <w:szCs w:val="22"/>
        </w:rPr>
        <w:t>PURPOSE</w:t>
      </w:r>
      <w:r w:rsidRPr="00121EE3">
        <w:rPr>
          <w:rFonts w:ascii="Arial" w:hAnsi="Arial"/>
          <w:b/>
          <w:bCs/>
          <w:sz w:val="22"/>
          <w:szCs w:val="22"/>
        </w:rPr>
        <w:t>:</w:t>
      </w:r>
    </w:p>
    <w:p w14:paraId="4E3C3C18" w14:textId="77777777" w:rsidR="004C3D76" w:rsidRPr="00121EE3" w:rsidRDefault="004C3D76" w:rsidP="004C3D76">
      <w:pPr>
        <w:jc w:val="both"/>
        <w:rPr>
          <w:rFonts w:ascii="Arial" w:hAnsi="Arial"/>
          <w:b/>
          <w:bCs/>
          <w:sz w:val="22"/>
          <w:szCs w:val="22"/>
        </w:rPr>
      </w:pPr>
    </w:p>
    <w:p w14:paraId="77DA4FA3" w14:textId="699D294F" w:rsidR="004C3D76" w:rsidRDefault="004C3D76" w:rsidP="004C3D76">
      <w:pPr>
        <w:jc w:val="both"/>
        <w:rPr>
          <w:rFonts w:ascii="Arial" w:hAnsi="Arial"/>
          <w:bCs/>
          <w:sz w:val="22"/>
          <w:szCs w:val="22"/>
        </w:rPr>
      </w:pPr>
      <w:r w:rsidRPr="00121EE3">
        <w:rPr>
          <w:rFonts w:ascii="Arial" w:hAnsi="Arial"/>
          <w:bCs/>
          <w:sz w:val="22"/>
          <w:szCs w:val="22"/>
        </w:rPr>
        <w:t xml:space="preserve">This post will </w:t>
      </w:r>
      <w:r>
        <w:rPr>
          <w:rFonts w:ascii="Arial" w:hAnsi="Arial"/>
          <w:bCs/>
          <w:sz w:val="22"/>
          <w:szCs w:val="22"/>
        </w:rPr>
        <w:t xml:space="preserve">be based </w:t>
      </w:r>
      <w:r w:rsidRPr="00121EE3">
        <w:rPr>
          <w:rFonts w:ascii="Arial" w:hAnsi="Arial"/>
          <w:bCs/>
          <w:sz w:val="22"/>
          <w:szCs w:val="22"/>
        </w:rPr>
        <w:t xml:space="preserve">within </w:t>
      </w:r>
      <w:r>
        <w:rPr>
          <w:rFonts w:ascii="Arial" w:hAnsi="Arial"/>
          <w:bCs/>
          <w:sz w:val="22"/>
          <w:szCs w:val="22"/>
        </w:rPr>
        <w:t xml:space="preserve">Next Link Domestic abuse services providing outreach, and </w:t>
      </w:r>
      <w:r w:rsidR="00655BEC">
        <w:rPr>
          <w:rFonts w:ascii="Arial" w:hAnsi="Arial"/>
          <w:bCs/>
          <w:sz w:val="22"/>
          <w:szCs w:val="22"/>
        </w:rPr>
        <w:t>community-based</w:t>
      </w:r>
      <w:r>
        <w:rPr>
          <w:rFonts w:ascii="Arial" w:hAnsi="Arial"/>
          <w:bCs/>
          <w:sz w:val="22"/>
          <w:szCs w:val="22"/>
        </w:rPr>
        <w:t xml:space="preserve"> support to high risk victims of domestic abuse across South Gloucestershire</w:t>
      </w:r>
      <w:ins w:id="30" w:author="Dawn Harding [2]" w:date="2026-07-11T11:10:00Z" w16du:dateUtc="2026-07-11T10:10:00Z">
        <w:r w:rsidR="000A32B6">
          <w:rPr>
            <w:rFonts w:ascii="Arial" w:hAnsi="Arial"/>
            <w:bCs/>
            <w:sz w:val="22"/>
            <w:szCs w:val="22"/>
          </w:rPr>
          <w:t xml:space="preserve"> and</w:t>
        </w:r>
      </w:ins>
      <w:del w:id="31" w:author="Dawn Harding [2]" w:date="2026-07-11T11:10:00Z" w16du:dateUtc="2026-07-11T10:10:00Z">
        <w:r w:rsidR="00655BEC" w:rsidDel="000A32B6">
          <w:rPr>
            <w:rFonts w:ascii="Arial" w:hAnsi="Arial"/>
            <w:bCs/>
            <w:sz w:val="22"/>
            <w:szCs w:val="22"/>
          </w:rPr>
          <w:delText>,</w:delText>
        </w:r>
      </w:del>
      <w:r w:rsidR="00655BEC">
        <w:rPr>
          <w:rFonts w:ascii="Arial" w:hAnsi="Arial"/>
          <w:bCs/>
          <w:sz w:val="22"/>
          <w:szCs w:val="22"/>
        </w:rPr>
        <w:t xml:space="preserve"> Bristol</w:t>
      </w:r>
      <w:ins w:id="32" w:author="Dawn Harding [2]" w:date="2026-07-11T11:10:00Z" w16du:dateUtc="2026-07-11T10:10:00Z">
        <w:r w:rsidR="000A32B6">
          <w:rPr>
            <w:rFonts w:ascii="Arial" w:hAnsi="Arial"/>
            <w:bCs/>
            <w:sz w:val="22"/>
            <w:szCs w:val="22"/>
          </w:rPr>
          <w:t>.</w:t>
        </w:r>
      </w:ins>
      <w:del w:id="33" w:author="Dawn Harding [2]" w:date="2026-07-11T11:10:00Z" w16du:dateUtc="2026-07-11T10:10:00Z">
        <w:r w:rsidR="00655BEC" w:rsidDel="000A32B6">
          <w:rPr>
            <w:rFonts w:ascii="Arial" w:hAnsi="Arial"/>
            <w:bCs/>
            <w:sz w:val="22"/>
            <w:szCs w:val="22"/>
          </w:rPr>
          <w:delText xml:space="preserve"> and North Somerset</w:delText>
        </w:r>
        <w:r w:rsidDel="000A32B6">
          <w:rPr>
            <w:rFonts w:ascii="Arial" w:hAnsi="Arial"/>
            <w:bCs/>
            <w:sz w:val="22"/>
            <w:szCs w:val="22"/>
          </w:rPr>
          <w:delText xml:space="preserve">.  </w:delText>
        </w:r>
      </w:del>
    </w:p>
    <w:p w14:paraId="0D2E2823" w14:textId="77777777" w:rsidR="004C3D76" w:rsidRDefault="004C3D76" w:rsidP="004C3D76">
      <w:pPr>
        <w:jc w:val="both"/>
        <w:rPr>
          <w:rFonts w:ascii="Arial" w:hAnsi="Arial"/>
          <w:bCs/>
          <w:sz w:val="22"/>
          <w:szCs w:val="22"/>
        </w:rPr>
      </w:pPr>
    </w:p>
    <w:p w14:paraId="3EC68D5F" w14:textId="27006377" w:rsidR="004C3D76" w:rsidRDefault="004C3D76" w:rsidP="004C3D76">
      <w:pPr>
        <w:jc w:val="both"/>
        <w:rPr>
          <w:rFonts w:ascii="Arial" w:hAnsi="Arial"/>
          <w:bCs/>
          <w:sz w:val="22"/>
          <w:szCs w:val="22"/>
        </w:rPr>
      </w:pPr>
      <w:r>
        <w:rPr>
          <w:rFonts w:ascii="Arial" w:hAnsi="Arial"/>
          <w:bCs/>
          <w:sz w:val="22"/>
          <w:szCs w:val="22"/>
        </w:rPr>
        <w:t xml:space="preserve">Working across Next Link with victim’s </w:t>
      </w:r>
      <w:r w:rsidR="008834C8">
        <w:rPr>
          <w:rFonts w:ascii="Arial" w:hAnsi="Arial"/>
          <w:bCs/>
          <w:sz w:val="22"/>
          <w:szCs w:val="22"/>
        </w:rPr>
        <w:t>whose</w:t>
      </w:r>
      <w:r>
        <w:rPr>
          <w:rFonts w:ascii="Arial" w:hAnsi="Arial"/>
          <w:bCs/>
          <w:sz w:val="22"/>
          <w:szCs w:val="22"/>
        </w:rPr>
        <w:t xml:space="preserve"> perpetrators are part of the DRIVE Programme in South Gloucestershire</w:t>
      </w:r>
      <w:ins w:id="34" w:author="Dawn Harding [2]" w:date="2026-07-11T11:10:00Z" w16du:dateUtc="2026-07-11T10:10:00Z">
        <w:r w:rsidR="000A32B6">
          <w:rPr>
            <w:rFonts w:ascii="Arial" w:hAnsi="Arial"/>
            <w:bCs/>
            <w:sz w:val="22"/>
            <w:szCs w:val="22"/>
          </w:rPr>
          <w:t xml:space="preserve"> and</w:t>
        </w:r>
      </w:ins>
      <w:del w:id="35" w:author="Dawn Harding [2]" w:date="2026-07-11T11:10:00Z" w16du:dateUtc="2026-07-11T10:10:00Z">
        <w:r w:rsidR="00655BEC" w:rsidDel="000A32B6">
          <w:rPr>
            <w:rFonts w:ascii="Arial" w:hAnsi="Arial"/>
            <w:bCs/>
            <w:sz w:val="22"/>
            <w:szCs w:val="22"/>
          </w:rPr>
          <w:delText>,</w:delText>
        </w:r>
      </w:del>
      <w:r w:rsidR="00655BEC">
        <w:rPr>
          <w:rFonts w:ascii="Arial" w:hAnsi="Arial"/>
          <w:bCs/>
          <w:sz w:val="22"/>
          <w:szCs w:val="22"/>
        </w:rPr>
        <w:t xml:space="preserve"> Bristol </w:t>
      </w:r>
      <w:del w:id="36" w:author="Dawn Harding [2]" w:date="2026-07-11T11:10:00Z" w16du:dateUtc="2026-07-11T10:10:00Z">
        <w:r w:rsidR="00655BEC" w:rsidDel="000A32B6">
          <w:rPr>
            <w:rFonts w:ascii="Arial" w:hAnsi="Arial"/>
            <w:bCs/>
            <w:sz w:val="22"/>
            <w:szCs w:val="22"/>
          </w:rPr>
          <w:delText xml:space="preserve">and North Somerset </w:delText>
        </w:r>
      </w:del>
      <w:r>
        <w:rPr>
          <w:rFonts w:ascii="Arial" w:hAnsi="Arial"/>
          <w:bCs/>
          <w:sz w:val="22"/>
          <w:szCs w:val="22"/>
        </w:rPr>
        <w:t>and close partnership working with the Lighthouse, MARAC and the DRIVE Project to p</w:t>
      </w:r>
      <w:r w:rsidRPr="0084670D">
        <w:rPr>
          <w:rFonts w:ascii="Arial" w:hAnsi="Arial"/>
          <w:bCs/>
          <w:sz w:val="22"/>
          <w:szCs w:val="22"/>
        </w:rPr>
        <w:t>rovide</w:t>
      </w:r>
      <w:r>
        <w:rPr>
          <w:rFonts w:ascii="Arial" w:hAnsi="Arial"/>
          <w:bCs/>
          <w:sz w:val="22"/>
          <w:szCs w:val="22"/>
        </w:rPr>
        <w:t xml:space="preserve"> co-ordinated package of emotional and practical support, </w:t>
      </w:r>
      <w:r w:rsidRPr="0084670D">
        <w:rPr>
          <w:rFonts w:ascii="Arial" w:hAnsi="Arial"/>
          <w:bCs/>
          <w:sz w:val="22"/>
          <w:szCs w:val="22"/>
        </w:rPr>
        <w:t>advice</w:t>
      </w:r>
      <w:r>
        <w:rPr>
          <w:rFonts w:ascii="Arial" w:hAnsi="Arial"/>
          <w:bCs/>
          <w:sz w:val="22"/>
          <w:szCs w:val="22"/>
        </w:rPr>
        <w:t xml:space="preserve"> and </w:t>
      </w:r>
      <w:r w:rsidRPr="0084670D">
        <w:rPr>
          <w:rFonts w:ascii="Arial" w:hAnsi="Arial"/>
          <w:bCs/>
          <w:sz w:val="22"/>
          <w:szCs w:val="22"/>
        </w:rPr>
        <w:t>advocacy</w:t>
      </w:r>
      <w:r>
        <w:rPr>
          <w:rFonts w:ascii="Arial" w:hAnsi="Arial"/>
          <w:bCs/>
          <w:sz w:val="22"/>
          <w:szCs w:val="22"/>
        </w:rPr>
        <w:t xml:space="preserve"> </w:t>
      </w:r>
      <w:r w:rsidRPr="0084670D">
        <w:rPr>
          <w:rFonts w:ascii="Arial" w:hAnsi="Arial"/>
          <w:bCs/>
          <w:sz w:val="22"/>
          <w:szCs w:val="22"/>
        </w:rPr>
        <w:t xml:space="preserve">to </w:t>
      </w:r>
      <w:del w:id="37" w:author="Dawn Harding [2]" w:date="2026-07-11T11:10:00Z" w16du:dateUtc="2026-07-11T10:10:00Z">
        <w:r w:rsidDel="000A32B6">
          <w:rPr>
            <w:rFonts w:ascii="Arial" w:hAnsi="Arial"/>
            <w:bCs/>
            <w:sz w:val="22"/>
            <w:szCs w:val="22"/>
          </w:rPr>
          <w:delText>female</w:delText>
        </w:r>
      </w:del>
      <w:r>
        <w:rPr>
          <w:rFonts w:ascii="Arial" w:hAnsi="Arial"/>
          <w:bCs/>
          <w:sz w:val="22"/>
          <w:szCs w:val="22"/>
        </w:rPr>
        <w:t xml:space="preserve"> </w:t>
      </w:r>
      <w:r w:rsidRPr="0084670D">
        <w:rPr>
          <w:rFonts w:ascii="Arial" w:hAnsi="Arial"/>
          <w:bCs/>
          <w:sz w:val="22"/>
          <w:szCs w:val="22"/>
          <w:lang w:val="en-US"/>
        </w:rPr>
        <w:t>survivors of domestic violence and their children</w:t>
      </w:r>
      <w:ins w:id="38" w:author="Dawn Harding [2]" w:date="2026-07-11T11:10:00Z" w16du:dateUtc="2026-07-11T10:10:00Z">
        <w:r w:rsidR="000A32B6">
          <w:rPr>
            <w:rFonts w:ascii="Arial" w:hAnsi="Arial"/>
            <w:bCs/>
            <w:sz w:val="22"/>
            <w:szCs w:val="22"/>
            <w:lang w:val="en-US"/>
          </w:rPr>
          <w:t>.</w:t>
        </w:r>
      </w:ins>
      <w:del w:id="39" w:author="Dawn Harding [2]" w:date="2026-07-11T11:10:00Z" w16du:dateUtc="2026-07-11T10:10:00Z">
        <w:r w:rsidRPr="0084670D" w:rsidDel="000A32B6">
          <w:rPr>
            <w:rFonts w:ascii="Arial" w:hAnsi="Arial"/>
            <w:bCs/>
            <w:sz w:val="22"/>
            <w:szCs w:val="22"/>
            <w:lang w:val="en-US"/>
          </w:rPr>
          <w:delText xml:space="preserve">, </w:delText>
        </w:r>
      </w:del>
    </w:p>
    <w:p w14:paraId="622A5A5D" w14:textId="77777777" w:rsidR="004C3D76" w:rsidRPr="0084670D" w:rsidRDefault="004C3D76" w:rsidP="004C3D76">
      <w:pPr>
        <w:pStyle w:val="ListParagraph"/>
        <w:ind w:left="993" w:hanging="426"/>
        <w:jc w:val="both"/>
        <w:rPr>
          <w:rFonts w:ascii="Arial" w:hAnsi="Arial"/>
          <w:bCs/>
          <w:sz w:val="22"/>
          <w:szCs w:val="22"/>
        </w:rPr>
      </w:pPr>
    </w:p>
    <w:p w14:paraId="0DD98E5C" w14:textId="77777777" w:rsidR="004C3D76" w:rsidRPr="0084670D" w:rsidRDefault="004C3D76" w:rsidP="004C3D76">
      <w:pPr>
        <w:jc w:val="both"/>
        <w:rPr>
          <w:rFonts w:ascii="Arial" w:hAnsi="Arial"/>
          <w:bCs/>
          <w:sz w:val="22"/>
          <w:szCs w:val="22"/>
        </w:rPr>
      </w:pPr>
      <w:r w:rsidRPr="0084670D">
        <w:rPr>
          <w:rFonts w:ascii="Arial" w:hAnsi="Arial"/>
          <w:bCs/>
          <w:sz w:val="22"/>
          <w:szCs w:val="22"/>
        </w:rPr>
        <w:t>The role involves empowering survivors to increase their options,</w:t>
      </w:r>
      <w:r>
        <w:rPr>
          <w:rFonts w:ascii="Arial" w:hAnsi="Arial"/>
          <w:bCs/>
          <w:sz w:val="22"/>
          <w:szCs w:val="22"/>
        </w:rPr>
        <w:t xml:space="preserve"> make positive choices/decisions, increase</w:t>
      </w:r>
      <w:r w:rsidRPr="0084670D">
        <w:rPr>
          <w:rFonts w:ascii="Arial" w:hAnsi="Arial"/>
          <w:bCs/>
          <w:sz w:val="22"/>
          <w:szCs w:val="22"/>
        </w:rPr>
        <w:t xml:space="preserve"> their conf</w:t>
      </w:r>
      <w:r>
        <w:rPr>
          <w:rFonts w:ascii="Arial" w:hAnsi="Arial"/>
          <w:bCs/>
          <w:sz w:val="22"/>
          <w:szCs w:val="22"/>
        </w:rPr>
        <w:t>idence,</w:t>
      </w:r>
      <w:r w:rsidRPr="0084670D">
        <w:rPr>
          <w:rFonts w:ascii="Arial" w:hAnsi="Arial"/>
          <w:bCs/>
          <w:sz w:val="22"/>
          <w:szCs w:val="22"/>
        </w:rPr>
        <w:t xml:space="preserve"> safety</w:t>
      </w:r>
      <w:r>
        <w:rPr>
          <w:rFonts w:ascii="Arial" w:hAnsi="Arial"/>
          <w:bCs/>
          <w:sz w:val="22"/>
          <w:szCs w:val="22"/>
        </w:rPr>
        <w:t xml:space="preserve"> and recovery</w:t>
      </w:r>
      <w:r w:rsidRPr="0084670D">
        <w:rPr>
          <w:rFonts w:ascii="Arial" w:hAnsi="Arial"/>
          <w:bCs/>
          <w:sz w:val="22"/>
          <w:szCs w:val="22"/>
        </w:rPr>
        <w:t xml:space="preserve">.  </w:t>
      </w:r>
    </w:p>
    <w:p w14:paraId="6E371A76" w14:textId="77777777" w:rsidR="004C3D76" w:rsidRPr="00121EE3" w:rsidRDefault="004C3D76" w:rsidP="004C3D76">
      <w:pPr>
        <w:jc w:val="both"/>
        <w:rPr>
          <w:rFonts w:ascii="Arial" w:hAnsi="Arial"/>
          <w:bCs/>
          <w:sz w:val="22"/>
          <w:szCs w:val="22"/>
        </w:rPr>
      </w:pPr>
    </w:p>
    <w:p w14:paraId="52FF262A" w14:textId="77777777" w:rsidR="004C3D76" w:rsidRPr="00121EE3" w:rsidRDefault="004C3D76" w:rsidP="004C3D76">
      <w:pPr>
        <w:jc w:val="both"/>
        <w:rPr>
          <w:rFonts w:ascii="Arial" w:hAnsi="Arial"/>
          <w:b/>
          <w:sz w:val="22"/>
          <w:szCs w:val="22"/>
        </w:rPr>
      </w:pPr>
      <w:r w:rsidRPr="00121EE3">
        <w:rPr>
          <w:rFonts w:ascii="Arial" w:hAnsi="Arial"/>
          <w:b/>
          <w:bCs/>
          <w:sz w:val="22"/>
          <w:szCs w:val="22"/>
        </w:rPr>
        <w:t>MAIN OBJECTIVES:</w:t>
      </w:r>
      <w:r w:rsidRPr="00121EE3">
        <w:rPr>
          <w:rFonts w:ascii="Arial" w:hAnsi="Arial"/>
          <w:b/>
          <w:sz w:val="22"/>
          <w:szCs w:val="22"/>
        </w:rPr>
        <w:t xml:space="preserve">  </w:t>
      </w:r>
      <w:r w:rsidRPr="00121EE3">
        <w:rPr>
          <w:rFonts w:ascii="Arial" w:hAnsi="Arial"/>
          <w:b/>
          <w:sz w:val="22"/>
          <w:szCs w:val="22"/>
        </w:rPr>
        <w:tab/>
      </w:r>
    </w:p>
    <w:p w14:paraId="2167F87E" w14:textId="77777777" w:rsidR="004C3D76" w:rsidRPr="00121EE3" w:rsidRDefault="004C3D76" w:rsidP="004C3D76">
      <w:pPr>
        <w:jc w:val="both"/>
        <w:rPr>
          <w:rFonts w:ascii="Arial" w:hAnsi="Arial"/>
          <w:sz w:val="22"/>
          <w:szCs w:val="22"/>
        </w:rPr>
      </w:pPr>
    </w:p>
    <w:p w14:paraId="2CB4CE72" w14:textId="77777777" w:rsidR="004C3D76" w:rsidRDefault="004C3D76" w:rsidP="004C3D76">
      <w:pPr>
        <w:numPr>
          <w:ilvl w:val="0"/>
          <w:numId w:val="6"/>
        </w:numPr>
        <w:ind w:left="567" w:hanging="425"/>
        <w:jc w:val="both"/>
        <w:rPr>
          <w:rFonts w:ascii="Arial" w:hAnsi="Arial"/>
          <w:bCs/>
          <w:sz w:val="22"/>
          <w:szCs w:val="22"/>
        </w:rPr>
      </w:pPr>
      <w:r w:rsidRPr="00BD1E53">
        <w:rPr>
          <w:rFonts w:ascii="Arial" w:hAnsi="Arial"/>
          <w:bCs/>
          <w:sz w:val="22"/>
          <w:szCs w:val="22"/>
        </w:rPr>
        <w:t>To establish</w:t>
      </w:r>
      <w:r>
        <w:rPr>
          <w:rFonts w:ascii="Arial" w:hAnsi="Arial"/>
          <w:bCs/>
          <w:sz w:val="22"/>
          <w:szCs w:val="22"/>
        </w:rPr>
        <w:t xml:space="preserve"> and maintain support to survivors and</w:t>
      </w:r>
      <w:r w:rsidRPr="00BD1E53">
        <w:rPr>
          <w:rFonts w:ascii="Arial" w:hAnsi="Arial"/>
          <w:bCs/>
          <w:sz w:val="22"/>
          <w:szCs w:val="22"/>
        </w:rPr>
        <w:t xml:space="preserve"> their children</w:t>
      </w:r>
      <w:r>
        <w:rPr>
          <w:rFonts w:ascii="Arial" w:hAnsi="Arial"/>
          <w:bCs/>
          <w:sz w:val="22"/>
          <w:szCs w:val="22"/>
        </w:rPr>
        <w:t>,</w:t>
      </w:r>
      <w:r w:rsidRPr="00BD1E53">
        <w:rPr>
          <w:rFonts w:ascii="Arial" w:hAnsi="Arial"/>
          <w:bCs/>
          <w:sz w:val="22"/>
          <w:szCs w:val="22"/>
        </w:rPr>
        <w:t xml:space="preserve"> </w:t>
      </w:r>
      <w:r w:rsidRPr="00A53967">
        <w:rPr>
          <w:rFonts w:ascii="Arial" w:hAnsi="Arial"/>
          <w:bCs/>
          <w:sz w:val="22"/>
          <w:szCs w:val="22"/>
        </w:rPr>
        <w:t>with a</w:t>
      </w:r>
      <w:r w:rsidRPr="00A53967">
        <w:rPr>
          <w:rFonts w:ascii="Arial" w:hAnsi="Arial"/>
          <w:bCs/>
          <w:iCs/>
          <w:sz w:val="22"/>
          <w:szCs w:val="22"/>
        </w:rPr>
        <w:t xml:space="preserve"> victim centred approach, focussing on safety and recovery</w:t>
      </w:r>
      <w:r w:rsidRPr="00A53967">
        <w:rPr>
          <w:rFonts w:ascii="Arial" w:hAnsi="Arial"/>
          <w:bCs/>
          <w:sz w:val="22"/>
          <w:szCs w:val="22"/>
        </w:rPr>
        <w:t xml:space="preserve"> </w:t>
      </w:r>
      <w:r>
        <w:rPr>
          <w:rFonts w:ascii="Arial" w:hAnsi="Arial"/>
          <w:bCs/>
          <w:sz w:val="22"/>
          <w:szCs w:val="22"/>
        </w:rPr>
        <w:t>and ensure service users:</w:t>
      </w:r>
    </w:p>
    <w:p w14:paraId="2F60A8A2" w14:textId="77777777" w:rsidR="004C3D76" w:rsidRDefault="004C3D76" w:rsidP="004C3D76">
      <w:pPr>
        <w:numPr>
          <w:ilvl w:val="0"/>
          <w:numId w:val="6"/>
        </w:numPr>
        <w:ind w:left="993" w:hanging="426"/>
        <w:jc w:val="both"/>
        <w:rPr>
          <w:rFonts w:ascii="Arial" w:hAnsi="Arial"/>
          <w:bCs/>
          <w:sz w:val="22"/>
          <w:szCs w:val="22"/>
        </w:rPr>
      </w:pPr>
      <w:r>
        <w:rPr>
          <w:rFonts w:ascii="Arial" w:hAnsi="Arial"/>
          <w:bCs/>
          <w:sz w:val="22"/>
          <w:szCs w:val="22"/>
        </w:rPr>
        <w:t>Are safer</w:t>
      </w:r>
    </w:p>
    <w:p w14:paraId="2A3211B0" w14:textId="77777777" w:rsidR="004C3D76" w:rsidRDefault="004C3D76" w:rsidP="004C3D76">
      <w:pPr>
        <w:numPr>
          <w:ilvl w:val="0"/>
          <w:numId w:val="6"/>
        </w:numPr>
        <w:ind w:left="993" w:hanging="426"/>
        <w:jc w:val="both"/>
        <w:rPr>
          <w:rFonts w:ascii="Arial" w:hAnsi="Arial"/>
          <w:bCs/>
          <w:sz w:val="22"/>
          <w:szCs w:val="22"/>
        </w:rPr>
      </w:pPr>
      <w:r>
        <w:rPr>
          <w:rFonts w:ascii="Arial" w:hAnsi="Arial"/>
          <w:bCs/>
          <w:sz w:val="22"/>
          <w:szCs w:val="22"/>
        </w:rPr>
        <w:t>Feel safer</w:t>
      </w:r>
    </w:p>
    <w:p w14:paraId="5DDD67AD" w14:textId="77777777" w:rsidR="004C3D76" w:rsidRDefault="004C3D76" w:rsidP="004C3D76">
      <w:pPr>
        <w:numPr>
          <w:ilvl w:val="0"/>
          <w:numId w:val="6"/>
        </w:numPr>
        <w:ind w:left="993" w:hanging="426"/>
        <w:jc w:val="both"/>
        <w:rPr>
          <w:rFonts w:ascii="Arial" w:hAnsi="Arial"/>
          <w:bCs/>
          <w:sz w:val="22"/>
          <w:szCs w:val="22"/>
        </w:rPr>
      </w:pPr>
      <w:r>
        <w:rPr>
          <w:rFonts w:ascii="Arial" w:hAnsi="Arial"/>
          <w:bCs/>
          <w:sz w:val="22"/>
          <w:szCs w:val="22"/>
        </w:rPr>
        <w:t>Feel more empowered and confident</w:t>
      </w:r>
    </w:p>
    <w:p w14:paraId="11DF306B" w14:textId="77777777" w:rsidR="004C3D76" w:rsidRDefault="004C3D76" w:rsidP="004C3D76">
      <w:pPr>
        <w:numPr>
          <w:ilvl w:val="0"/>
          <w:numId w:val="6"/>
        </w:numPr>
        <w:ind w:left="993" w:hanging="426"/>
        <w:jc w:val="both"/>
        <w:rPr>
          <w:rFonts w:ascii="Arial" w:hAnsi="Arial"/>
          <w:bCs/>
          <w:sz w:val="22"/>
          <w:szCs w:val="22"/>
        </w:rPr>
      </w:pPr>
      <w:r>
        <w:rPr>
          <w:rFonts w:ascii="Arial" w:hAnsi="Arial"/>
          <w:bCs/>
          <w:sz w:val="22"/>
          <w:szCs w:val="22"/>
        </w:rPr>
        <w:t>Have an increased understanding of DA and risk factors</w:t>
      </w:r>
    </w:p>
    <w:p w14:paraId="3A5120CF" w14:textId="77777777" w:rsidR="004C3D76" w:rsidRDefault="004C3D76" w:rsidP="004C3D76">
      <w:pPr>
        <w:numPr>
          <w:ilvl w:val="0"/>
          <w:numId w:val="6"/>
        </w:numPr>
        <w:ind w:left="993" w:hanging="426"/>
        <w:jc w:val="both"/>
        <w:rPr>
          <w:rFonts w:ascii="Arial" w:hAnsi="Arial"/>
          <w:bCs/>
          <w:sz w:val="22"/>
          <w:szCs w:val="22"/>
        </w:rPr>
      </w:pPr>
      <w:r>
        <w:rPr>
          <w:rFonts w:ascii="Arial" w:hAnsi="Arial"/>
          <w:bCs/>
          <w:sz w:val="22"/>
          <w:szCs w:val="22"/>
        </w:rPr>
        <w:t>Are more aware of safety measures; and</w:t>
      </w:r>
    </w:p>
    <w:p w14:paraId="556477EB" w14:textId="77777777" w:rsidR="004C3D76" w:rsidRDefault="004C3D76" w:rsidP="004C3D76">
      <w:pPr>
        <w:numPr>
          <w:ilvl w:val="0"/>
          <w:numId w:val="6"/>
        </w:numPr>
        <w:ind w:left="993" w:hanging="426"/>
        <w:jc w:val="both"/>
        <w:rPr>
          <w:rFonts w:ascii="Arial" w:hAnsi="Arial"/>
          <w:bCs/>
          <w:sz w:val="22"/>
          <w:szCs w:val="22"/>
        </w:rPr>
      </w:pPr>
      <w:r>
        <w:rPr>
          <w:rFonts w:ascii="Arial" w:hAnsi="Arial"/>
          <w:bCs/>
          <w:sz w:val="22"/>
          <w:szCs w:val="22"/>
        </w:rPr>
        <w:t xml:space="preserve">Have an increased understanding of the abuse they are experiencing </w:t>
      </w:r>
    </w:p>
    <w:p w14:paraId="0A596098" w14:textId="77777777" w:rsidR="004C3D76" w:rsidRDefault="004C3D76" w:rsidP="004C3D76">
      <w:pPr>
        <w:ind w:left="567" w:hanging="425"/>
        <w:jc w:val="both"/>
        <w:rPr>
          <w:rFonts w:ascii="Arial" w:hAnsi="Arial"/>
          <w:bCs/>
          <w:sz w:val="22"/>
          <w:szCs w:val="22"/>
        </w:rPr>
      </w:pPr>
    </w:p>
    <w:p w14:paraId="21DB621D" w14:textId="77777777" w:rsidR="004C3D76" w:rsidRPr="00BD3629" w:rsidRDefault="004C3D76" w:rsidP="004C3D76">
      <w:pPr>
        <w:numPr>
          <w:ilvl w:val="0"/>
          <w:numId w:val="6"/>
        </w:numPr>
        <w:ind w:left="567" w:hanging="425"/>
        <w:jc w:val="both"/>
        <w:rPr>
          <w:rFonts w:ascii="Arial" w:hAnsi="Arial"/>
          <w:bCs/>
          <w:sz w:val="22"/>
          <w:szCs w:val="22"/>
        </w:rPr>
      </w:pPr>
      <w:r w:rsidRPr="00121EE3">
        <w:rPr>
          <w:rFonts w:ascii="Arial" w:hAnsi="Arial"/>
          <w:bCs/>
          <w:sz w:val="22"/>
          <w:szCs w:val="22"/>
        </w:rPr>
        <w:t xml:space="preserve">Providing </w:t>
      </w:r>
      <w:r>
        <w:rPr>
          <w:rFonts w:ascii="Arial" w:hAnsi="Arial"/>
          <w:bCs/>
          <w:sz w:val="22"/>
          <w:szCs w:val="22"/>
        </w:rPr>
        <w:t xml:space="preserve">support to </w:t>
      </w:r>
      <w:r w:rsidRPr="00BD1E53">
        <w:rPr>
          <w:rFonts w:ascii="Arial" w:hAnsi="Arial"/>
          <w:bCs/>
          <w:sz w:val="22"/>
          <w:szCs w:val="22"/>
          <w:lang w:val="en"/>
        </w:rPr>
        <w:t>enabl</w:t>
      </w:r>
      <w:r>
        <w:rPr>
          <w:rFonts w:ascii="Arial" w:hAnsi="Arial"/>
          <w:bCs/>
          <w:sz w:val="22"/>
          <w:szCs w:val="22"/>
          <w:lang w:val="en"/>
        </w:rPr>
        <w:t>e</w:t>
      </w:r>
      <w:r w:rsidRPr="00BD1E53">
        <w:rPr>
          <w:rFonts w:ascii="Arial" w:hAnsi="Arial"/>
          <w:bCs/>
          <w:sz w:val="22"/>
          <w:szCs w:val="22"/>
          <w:lang w:val="en"/>
        </w:rPr>
        <w:t xml:space="preserve"> </w:t>
      </w:r>
      <w:r>
        <w:rPr>
          <w:rFonts w:ascii="Arial" w:hAnsi="Arial"/>
          <w:bCs/>
          <w:sz w:val="22"/>
          <w:szCs w:val="22"/>
          <w:lang w:val="en"/>
        </w:rPr>
        <w:t>survivors</w:t>
      </w:r>
      <w:r w:rsidRPr="00BD1E53">
        <w:rPr>
          <w:rFonts w:ascii="Arial" w:hAnsi="Arial"/>
          <w:bCs/>
          <w:sz w:val="22"/>
          <w:szCs w:val="22"/>
          <w:lang w:val="en"/>
        </w:rPr>
        <w:t xml:space="preserve"> </w:t>
      </w:r>
      <w:r w:rsidRPr="00BD1E53">
        <w:rPr>
          <w:rFonts w:ascii="Arial" w:hAnsi="Arial"/>
          <w:bCs/>
          <w:sz w:val="22"/>
          <w:szCs w:val="22"/>
        </w:rPr>
        <w:t xml:space="preserve">to safely maintain their current accommodation, access welfare benefits, </w:t>
      </w:r>
      <w:commentRangeStart w:id="40"/>
      <w:r w:rsidRPr="00BD1E53">
        <w:rPr>
          <w:rFonts w:ascii="Arial" w:hAnsi="Arial"/>
          <w:bCs/>
          <w:sz w:val="22"/>
          <w:szCs w:val="22"/>
        </w:rPr>
        <w:t>legal advice alternative housing</w:t>
      </w:r>
      <w:commentRangeEnd w:id="40"/>
      <w:r w:rsidR="00112989" w:rsidRPr="00BD1E53">
        <w:rPr>
          <w:rStyle w:val="CommentReference"/>
          <w:rFonts w:ascii="Arial" w:hAnsi="Arial"/>
          <w:bCs/>
          <w:sz w:val="22"/>
          <w:szCs w:val="22"/>
        </w:rPr>
        <w:commentReference w:id="40"/>
      </w:r>
      <w:r w:rsidRPr="00BD1E53">
        <w:rPr>
          <w:rFonts w:ascii="Arial" w:hAnsi="Arial"/>
          <w:bCs/>
          <w:sz w:val="22"/>
          <w:szCs w:val="22"/>
        </w:rPr>
        <w:t>, and support services.</w:t>
      </w:r>
      <w:r>
        <w:rPr>
          <w:rFonts w:ascii="Arial" w:hAnsi="Arial"/>
          <w:bCs/>
          <w:sz w:val="22"/>
          <w:szCs w:val="22"/>
        </w:rPr>
        <w:t xml:space="preserve"> </w:t>
      </w:r>
    </w:p>
    <w:p w14:paraId="784FC388" w14:textId="77777777" w:rsidR="004C3D76" w:rsidRPr="00BD1E53" w:rsidRDefault="004C3D76" w:rsidP="004C3D76">
      <w:pPr>
        <w:ind w:left="567" w:hanging="425"/>
        <w:jc w:val="both"/>
        <w:rPr>
          <w:rFonts w:ascii="Arial" w:hAnsi="Arial"/>
          <w:bCs/>
          <w:sz w:val="22"/>
          <w:szCs w:val="22"/>
        </w:rPr>
      </w:pPr>
    </w:p>
    <w:p w14:paraId="270D1FCF" w14:textId="77777777" w:rsidR="004C3D76" w:rsidRDefault="004C3D76" w:rsidP="004C3D76">
      <w:pPr>
        <w:numPr>
          <w:ilvl w:val="0"/>
          <w:numId w:val="6"/>
        </w:numPr>
        <w:ind w:left="567" w:hanging="425"/>
        <w:jc w:val="both"/>
        <w:rPr>
          <w:rFonts w:ascii="Arial" w:hAnsi="Arial"/>
          <w:bCs/>
          <w:sz w:val="22"/>
          <w:szCs w:val="22"/>
        </w:rPr>
      </w:pPr>
      <w:r>
        <w:rPr>
          <w:rFonts w:ascii="Arial" w:hAnsi="Arial"/>
          <w:bCs/>
          <w:sz w:val="22"/>
          <w:szCs w:val="22"/>
        </w:rPr>
        <w:t>M</w:t>
      </w:r>
      <w:r w:rsidRPr="0084670D">
        <w:rPr>
          <w:rFonts w:ascii="Arial" w:hAnsi="Arial"/>
          <w:bCs/>
          <w:sz w:val="22"/>
          <w:szCs w:val="22"/>
        </w:rPr>
        <w:t>aintain an effective support service with the aim of enabling the survivor</w:t>
      </w:r>
      <w:r>
        <w:rPr>
          <w:rFonts w:ascii="Arial" w:hAnsi="Arial"/>
          <w:bCs/>
          <w:sz w:val="22"/>
          <w:szCs w:val="22"/>
        </w:rPr>
        <w:t xml:space="preserve"> and her children</w:t>
      </w:r>
      <w:r w:rsidRPr="0084670D">
        <w:rPr>
          <w:rFonts w:ascii="Arial" w:hAnsi="Arial"/>
          <w:bCs/>
          <w:sz w:val="22"/>
          <w:szCs w:val="22"/>
        </w:rPr>
        <w:t xml:space="preserve"> to develop the skills and resources necessary to move on and maintain independence and </w:t>
      </w:r>
      <w:r w:rsidR="008834C8" w:rsidRPr="0084670D">
        <w:rPr>
          <w:rFonts w:ascii="Arial" w:hAnsi="Arial"/>
          <w:bCs/>
          <w:sz w:val="22"/>
          <w:szCs w:val="22"/>
        </w:rPr>
        <w:t>self-reliance</w:t>
      </w:r>
      <w:r w:rsidRPr="0084670D">
        <w:rPr>
          <w:rFonts w:ascii="Arial" w:hAnsi="Arial"/>
          <w:bCs/>
          <w:sz w:val="22"/>
          <w:szCs w:val="22"/>
        </w:rPr>
        <w:t xml:space="preserve">. </w:t>
      </w:r>
    </w:p>
    <w:p w14:paraId="3D8A1527" w14:textId="77777777" w:rsidR="004C3D76" w:rsidRDefault="004C3D76" w:rsidP="004C3D76">
      <w:pPr>
        <w:pStyle w:val="ListParagraph"/>
        <w:rPr>
          <w:rFonts w:ascii="Arial" w:hAnsi="Arial"/>
          <w:bCs/>
          <w:sz w:val="22"/>
          <w:szCs w:val="22"/>
        </w:rPr>
      </w:pPr>
    </w:p>
    <w:p w14:paraId="755A418C" w14:textId="77777777" w:rsidR="004C3D76" w:rsidRPr="0084670D" w:rsidRDefault="004C3D76" w:rsidP="004C3D76">
      <w:pPr>
        <w:numPr>
          <w:ilvl w:val="0"/>
          <w:numId w:val="6"/>
        </w:numPr>
        <w:ind w:left="567" w:hanging="425"/>
        <w:jc w:val="both"/>
        <w:rPr>
          <w:rFonts w:ascii="Arial" w:hAnsi="Arial"/>
          <w:bCs/>
          <w:sz w:val="22"/>
          <w:szCs w:val="22"/>
        </w:rPr>
      </w:pPr>
      <w:r>
        <w:rPr>
          <w:rFonts w:ascii="Arial" w:hAnsi="Arial" w:cs="Arial"/>
          <w:sz w:val="22"/>
          <w:szCs w:val="22"/>
        </w:rPr>
        <w:t>Co d</w:t>
      </w:r>
      <w:r w:rsidRPr="009B671A">
        <w:rPr>
          <w:rFonts w:ascii="Arial" w:hAnsi="Arial" w:cs="Arial"/>
          <w:sz w:val="22"/>
          <w:szCs w:val="22"/>
        </w:rPr>
        <w:t xml:space="preserve">eliver </w:t>
      </w:r>
      <w:r>
        <w:rPr>
          <w:rFonts w:ascii="Arial" w:hAnsi="Arial" w:cs="Arial"/>
          <w:sz w:val="22"/>
          <w:szCs w:val="22"/>
        </w:rPr>
        <w:t>Survivor programmes (</w:t>
      </w:r>
      <w:r w:rsidR="008834C8">
        <w:rPr>
          <w:rFonts w:ascii="Arial" w:hAnsi="Arial" w:cs="Arial"/>
          <w:sz w:val="22"/>
          <w:szCs w:val="22"/>
        </w:rPr>
        <w:t>e.g.</w:t>
      </w:r>
      <w:r>
        <w:rPr>
          <w:rFonts w:ascii="Arial" w:hAnsi="Arial" w:cs="Arial"/>
          <w:sz w:val="22"/>
          <w:szCs w:val="22"/>
        </w:rPr>
        <w:t xml:space="preserve"> Freedom Programme), Family and Peer Support </w:t>
      </w:r>
      <w:r w:rsidRPr="009B671A">
        <w:rPr>
          <w:rFonts w:ascii="Arial" w:hAnsi="Arial" w:cs="Arial"/>
          <w:sz w:val="22"/>
          <w:szCs w:val="22"/>
        </w:rPr>
        <w:t>group work activities</w:t>
      </w:r>
    </w:p>
    <w:p w14:paraId="22918389" w14:textId="77777777" w:rsidR="004C3D76" w:rsidRDefault="004C3D76" w:rsidP="004C3D76">
      <w:pPr>
        <w:ind w:left="567" w:hanging="425"/>
        <w:jc w:val="both"/>
        <w:rPr>
          <w:rFonts w:ascii="Arial" w:hAnsi="Arial"/>
          <w:sz w:val="22"/>
          <w:szCs w:val="22"/>
        </w:rPr>
      </w:pPr>
    </w:p>
    <w:p w14:paraId="436FD2FF" w14:textId="77777777" w:rsidR="004C3D76" w:rsidRPr="00C27F57" w:rsidRDefault="004C3D76" w:rsidP="004C3D76">
      <w:pPr>
        <w:pStyle w:val="ListParagraph"/>
        <w:numPr>
          <w:ilvl w:val="0"/>
          <w:numId w:val="5"/>
        </w:numPr>
        <w:ind w:left="567" w:hanging="425"/>
        <w:jc w:val="both"/>
        <w:rPr>
          <w:rFonts w:ascii="Arial" w:hAnsi="Arial" w:cs="Arial"/>
          <w:sz w:val="22"/>
          <w:szCs w:val="22"/>
        </w:rPr>
      </w:pPr>
      <w:r w:rsidRPr="00C27F57">
        <w:rPr>
          <w:rFonts w:ascii="Arial" w:hAnsi="Arial" w:cs="Arial"/>
          <w:sz w:val="22"/>
          <w:szCs w:val="22"/>
        </w:rPr>
        <w:t xml:space="preserve">Champion service user empowerment and involvement by ensuring our services: </w:t>
      </w:r>
    </w:p>
    <w:p w14:paraId="33FE4B44" w14:textId="77777777" w:rsidR="004C3D76" w:rsidRDefault="004C3D76" w:rsidP="004C3D76">
      <w:pPr>
        <w:pStyle w:val="ListParagraph"/>
        <w:numPr>
          <w:ilvl w:val="0"/>
          <w:numId w:val="7"/>
        </w:numPr>
        <w:tabs>
          <w:tab w:val="left" w:pos="993"/>
        </w:tabs>
        <w:ind w:left="993" w:hanging="425"/>
        <w:jc w:val="both"/>
        <w:rPr>
          <w:rFonts w:ascii="Arial" w:hAnsi="Arial" w:cs="Arial"/>
          <w:sz w:val="22"/>
          <w:szCs w:val="22"/>
          <w:lang w:eastAsia="en-US"/>
        </w:rPr>
      </w:pPr>
      <w:r>
        <w:rPr>
          <w:rFonts w:ascii="Arial" w:hAnsi="Arial" w:cs="Arial"/>
          <w:sz w:val="22"/>
          <w:szCs w:val="22"/>
        </w:rPr>
        <w:t>Are accessible to all potential service users;</w:t>
      </w:r>
    </w:p>
    <w:p w14:paraId="3D9A463F" w14:textId="77777777" w:rsidR="004C3D76" w:rsidRDefault="004C3D76" w:rsidP="004C3D76">
      <w:pPr>
        <w:pStyle w:val="ListParagraph"/>
        <w:numPr>
          <w:ilvl w:val="0"/>
          <w:numId w:val="7"/>
        </w:numPr>
        <w:tabs>
          <w:tab w:val="left" w:pos="993"/>
        </w:tabs>
        <w:ind w:left="993" w:hanging="425"/>
        <w:jc w:val="both"/>
        <w:rPr>
          <w:rFonts w:ascii="Arial" w:hAnsi="Arial" w:cs="Arial"/>
          <w:sz w:val="22"/>
          <w:szCs w:val="22"/>
        </w:rPr>
      </w:pPr>
      <w:r>
        <w:rPr>
          <w:rFonts w:ascii="Arial" w:hAnsi="Arial" w:cs="Arial"/>
          <w:sz w:val="22"/>
          <w:szCs w:val="22"/>
        </w:rPr>
        <w:t xml:space="preserve">Value and respect service users as the experts of their experience; </w:t>
      </w:r>
    </w:p>
    <w:p w14:paraId="6285B0DB" w14:textId="77777777" w:rsidR="004C3D76" w:rsidRDefault="004C3D76" w:rsidP="004C3D76">
      <w:pPr>
        <w:pStyle w:val="ListParagraph"/>
        <w:numPr>
          <w:ilvl w:val="0"/>
          <w:numId w:val="7"/>
        </w:numPr>
        <w:tabs>
          <w:tab w:val="left" w:pos="993"/>
        </w:tabs>
        <w:ind w:left="993" w:hanging="425"/>
        <w:jc w:val="both"/>
        <w:rPr>
          <w:rFonts w:ascii="Arial" w:hAnsi="Arial" w:cs="Arial"/>
          <w:sz w:val="22"/>
          <w:szCs w:val="22"/>
        </w:rPr>
      </w:pPr>
      <w:r>
        <w:rPr>
          <w:rFonts w:ascii="Arial" w:hAnsi="Arial" w:cs="Arial"/>
          <w:sz w:val="22"/>
          <w:szCs w:val="22"/>
        </w:rPr>
        <w:t xml:space="preserve">Work in strength-based and solution-focused ways with clients; </w:t>
      </w:r>
    </w:p>
    <w:p w14:paraId="3DDEB6D2" w14:textId="77777777" w:rsidR="004C3D76" w:rsidRDefault="004C3D76" w:rsidP="004C3D76">
      <w:pPr>
        <w:pStyle w:val="ListParagraph"/>
        <w:numPr>
          <w:ilvl w:val="0"/>
          <w:numId w:val="7"/>
        </w:numPr>
        <w:tabs>
          <w:tab w:val="left" w:pos="993"/>
        </w:tabs>
        <w:ind w:left="993" w:hanging="425"/>
        <w:jc w:val="both"/>
        <w:rPr>
          <w:rFonts w:ascii="Arial" w:hAnsi="Arial" w:cs="Arial"/>
          <w:sz w:val="22"/>
          <w:szCs w:val="22"/>
        </w:rPr>
      </w:pPr>
      <w:r>
        <w:rPr>
          <w:rFonts w:ascii="Arial" w:hAnsi="Arial" w:cs="Arial"/>
          <w:sz w:val="22"/>
          <w:szCs w:val="22"/>
        </w:rPr>
        <w:t xml:space="preserve">Facilitate agreed actions into practice; and </w:t>
      </w:r>
    </w:p>
    <w:p w14:paraId="24187A65" w14:textId="77777777" w:rsidR="004C3D76" w:rsidRDefault="004C3D76" w:rsidP="004C3D76">
      <w:pPr>
        <w:pStyle w:val="ListParagraph"/>
        <w:numPr>
          <w:ilvl w:val="0"/>
          <w:numId w:val="7"/>
        </w:numPr>
        <w:tabs>
          <w:tab w:val="left" w:pos="993"/>
        </w:tabs>
        <w:ind w:left="993" w:hanging="425"/>
        <w:jc w:val="both"/>
        <w:rPr>
          <w:rFonts w:ascii="Arial" w:hAnsi="Arial" w:cs="Arial"/>
          <w:sz w:val="22"/>
          <w:szCs w:val="22"/>
        </w:rPr>
      </w:pPr>
      <w:r w:rsidRPr="00C27F57">
        <w:rPr>
          <w:rFonts w:ascii="Arial" w:hAnsi="Arial" w:cs="Arial"/>
          <w:sz w:val="22"/>
          <w:szCs w:val="22"/>
        </w:rPr>
        <w:t>Use service user feedback and inv</w:t>
      </w:r>
      <w:r>
        <w:rPr>
          <w:rFonts w:ascii="Arial" w:hAnsi="Arial" w:cs="Arial"/>
          <w:sz w:val="22"/>
          <w:szCs w:val="22"/>
        </w:rPr>
        <w:t>olvement to improve our service</w:t>
      </w:r>
    </w:p>
    <w:p w14:paraId="5A1C41F1" w14:textId="77777777" w:rsidR="004C3D76" w:rsidRPr="00BD3629" w:rsidRDefault="004C3D76" w:rsidP="004C3D76">
      <w:pPr>
        <w:pStyle w:val="ListParagraph"/>
        <w:numPr>
          <w:ilvl w:val="0"/>
          <w:numId w:val="7"/>
        </w:numPr>
        <w:tabs>
          <w:tab w:val="left" w:pos="993"/>
        </w:tabs>
        <w:ind w:left="993" w:hanging="425"/>
        <w:jc w:val="both"/>
        <w:rPr>
          <w:rFonts w:ascii="Arial" w:hAnsi="Arial" w:cs="Arial"/>
          <w:sz w:val="22"/>
          <w:szCs w:val="22"/>
        </w:rPr>
      </w:pPr>
      <w:r>
        <w:rPr>
          <w:rFonts w:ascii="Arial" w:hAnsi="Arial" w:cs="Arial"/>
          <w:sz w:val="22"/>
          <w:szCs w:val="22"/>
        </w:rPr>
        <w:t>Have a Think Family approach</w:t>
      </w:r>
    </w:p>
    <w:p w14:paraId="091A9ECF" w14:textId="77777777" w:rsidR="004C3D76" w:rsidRDefault="004C3D76" w:rsidP="004C3D76">
      <w:pPr>
        <w:ind w:left="567"/>
        <w:jc w:val="both"/>
        <w:rPr>
          <w:rFonts w:ascii="Arial" w:hAnsi="Arial"/>
          <w:sz w:val="22"/>
          <w:szCs w:val="22"/>
        </w:rPr>
      </w:pPr>
    </w:p>
    <w:p w14:paraId="5D4B2006" w14:textId="77777777" w:rsidR="004C3D76" w:rsidRPr="00121EE3" w:rsidRDefault="004C3D76" w:rsidP="004C3D76">
      <w:pPr>
        <w:numPr>
          <w:ilvl w:val="0"/>
          <w:numId w:val="5"/>
        </w:numPr>
        <w:ind w:left="567" w:hanging="425"/>
        <w:jc w:val="both"/>
        <w:rPr>
          <w:rFonts w:ascii="Arial" w:hAnsi="Arial"/>
          <w:sz w:val="22"/>
          <w:szCs w:val="22"/>
        </w:rPr>
      </w:pPr>
      <w:r w:rsidRPr="00121EE3">
        <w:rPr>
          <w:rFonts w:ascii="Arial" w:hAnsi="Arial"/>
          <w:sz w:val="22"/>
          <w:szCs w:val="22"/>
        </w:rPr>
        <w:t>To liaise effectively and collaboratively with all appropriate agencies and community groups to ensure the best access to services and meaningful community engagement for service users.</w:t>
      </w:r>
    </w:p>
    <w:p w14:paraId="26186232" w14:textId="77777777" w:rsidR="004C3D76" w:rsidRPr="00121EE3" w:rsidRDefault="004C3D76" w:rsidP="004C3D76">
      <w:pPr>
        <w:jc w:val="both"/>
        <w:rPr>
          <w:rFonts w:ascii="Arial" w:hAnsi="Arial"/>
          <w:sz w:val="22"/>
          <w:szCs w:val="22"/>
        </w:rPr>
      </w:pPr>
    </w:p>
    <w:p w14:paraId="107BCDBE" w14:textId="77777777" w:rsidR="004C3D76" w:rsidRDefault="004C3D76" w:rsidP="004C3D76">
      <w:pPr>
        <w:ind w:left="720"/>
        <w:jc w:val="both"/>
        <w:rPr>
          <w:sz w:val="22"/>
          <w:szCs w:val="22"/>
        </w:rPr>
      </w:pPr>
    </w:p>
    <w:p w14:paraId="7890A0A0" w14:textId="77777777" w:rsidR="004C3D76" w:rsidRPr="00121EE3" w:rsidRDefault="004C3D76" w:rsidP="004C3D76">
      <w:pPr>
        <w:pStyle w:val="Heading2"/>
        <w:jc w:val="both"/>
        <w:rPr>
          <w:rFonts w:ascii="Arial" w:hAnsi="Arial"/>
          <w:sz w:val="22"/>
          <w:szCs w:val="22"/>
        </w:rPr>
      </w:pPr>
      <w:r w:rsidRPr="00121EE3">
        <w:rPr>
          <w:rFonts w:ascii="Arial" w:hAnsi="Arial"/>
          <w:sz w:val="22"/>
          <w:szCs w:val="22"/>
        </w:rPr>
        <w:t>PRINCIPAL RESPONSIBILITIES</w:t>
      </w:r>
      <w:r>
        <w:rPr>
          <w:rFonts w:ascii="Arial" w:hAnsi="Arial"/>
          <w:sz w:val="22"/>
          <w:szCs w:val="22"/>
        </w:rPr>
        <w:t>:</w:t>
      </w:r>
    </w:p>
    <w:p w14:paraId="5F6F1994" w14:textId="77777777" w:rsidR="004C3D76" w:rsidRPr="00121EE3" w:rsidRDefault="004C3D76" w:rsidP="004C3D76">
      <w:pPr>
        <w:jc w:val="both"/>
        <w:rPr>
          <w:rFonts w:ascii="Arial" w:hAnsi="Arial"/>
          <w:sz w:val="22"/>
          <w:szCs w:val="22"/>
        </w:rPr>
      </w:pPr>
    </w:p>
    <w:p w14:paraId="44351B8E" w14:textId="77777777" w:rsidR="004C3D76" w:rsidRPr="00121EE3" w:rsidRDefault="004C3D76" w:rsidP="004C3D76">
      <w:pPr>
        <w:numPr>
          <w:ilvl w:val="0"/>
          <w:numId w:val="1"/>
        </w:numPr>
        <w:tabs>
          <w:tab w:val="clear" w:pos="360"/>
          <w:tab w:val="num" w:pos="567"/>
        </w:tabs>
        <w:jc w:val="both"/>
        <w:rPr>
          <w:rFonts w:ascii="Arial" w:hAnsi="Arial"/>
          <w:b/>
          <w:sz w:val="22"/>
          <w:szCs w:val="22"/>
        </w:rPr>
      </w:pPr>
      <w:r w:rsidRPr="00121EE3">
        <w:rPr>
          <w:rFonts w:ascii="Arial" w:hAnsi="Arial"/>
          <w:b/>
          <w:sz w:val="22"/>
          <w:szCs w:val="22"/>
        </w:rPr>
        <w:tab/>
        <w:t>Referrals and Assessments</w:t>
      </w:r>
    </w:p>
    <w:p w14:paraId="446EF9CB" w14:textId="77777777" w:rsidR="004C3D76" w:rsidRPr="00121EE3" w:rsidRDefault="004C3D76" w:rsidP="004C3D76">
      <w:pPr>
        <w:jc w:val="both"/>
        <w:rPr>
          <w:rFonts w:ascii="Arial" w:hAnsi="Arial"/>
          <w:b/>
          <w:sz w:val="22"/>
          <w:szCs w:val="22"/>
        </w:rPr>
      </w:pPr>
    </w:p>
    <w:p w14:paraId="7071A71A" w14:textId="77777777" w:rsidR="004C3D76" w:rsidRDefault="004C3D76" w:rsidP="004C3D76">
      <w:pPr>
        <w:pStyle w:val="ListParagraph"/>
        <w:numPr>
          <w:ilvl w:val="1"/>
          <w:numId w:val="2"/>
        </w:numPr>
        <w:ind w:left="567" w:hanging="567"/>
        <w:jc w:val="both"/>
        <w:rPr>
          <w:rFonts w:ascii="Arial" w:hAnsi="Arial"/>
          <w:sz w:val="22"/>
          <w:szCs w:val="22"/>
        </w:rPr>
      </w:pPr>
      <w:r w:rsidRPr="009B671A">
        <w:rPr>
          <w:rFonts w:ascii="Arial" w:hAnsi="Arial"/>
          <w:sz w:val="22"/>
          <w:szCs w:val="22"/>
        </w:rPr>
        <w:t xml:space="preserve">Promote the service through building positive relationships with </w:t>
      </w:r>
      <w:r>
        <w:rPr>
          <w:rFonts w:ascii="Arial" w:hAnsi="Arial"/>
          <w:sz w:val="22"/>
          <w:szCs w:val="22"/>
        </w:rPr>
        <w:t>the Police, Lighthouse, current</w:t>
      </w:r>
      <w:r w:rsidRPr="009B671A">
        <w:rPr>
          <w:rFonts w:ascii="Arial" w:hAnsi="Arial"/>
          <w:sz w:val="22"/>
          <w:szCs w:val="22"/>
        </w:rPr>
        <w:t xml:space="preserve"> </w:t>
      </w:r>
      <w:r>
        <w:rPr>
          <w:rFonts w:ascii="Arial" w:hAnsi="Arial"/>
          <w:sz w:val="22"/>
          <w:szCs w:val="22"/>
        </w:rPr>
        <w:t xml:space="preserve">and </w:t>
      </w:r>
      <w:r w:rsidRPr="009B671A">
        <w:rPr>
          <w:rFonts w:ascii="Arial" w:hAnsi="Arial"/>
          <w:sz w:val="22"/>
          <w:szCs w:val="22"/>
        </w:rPr>
        <w:t xml:space="preserve">potential referrers and service users to ensure a steady flow of appropriate </w:t>
      </w:r>
      <w:commentRangeStart w:id="41"/>
      <w:r w:rsidRPr="009B671A">
        <w:rPr>
          <w:rFonts w:ascii="Arial" w:hAnsi="Arial"/>
          <w:sz w:val="22"/>
          <w:szCs w:val="22"/>
        </w:rPr>
        <w:t>referrals</w:t>
      </w:r>
      <w:commentRangeEnd w:id="41"/>
      <w:r w:rsidR="00FE6FED" w:rsidRPr="009B671A">
        <w:rPr>
          <w:rStyle w:val="CommentReference"/>
          <w:rFonts w:ascii="Arial" w:hAnsi="Arial"/>
          <w:sz w:val="22"/>
          <w:szCs w:val="22"/>
        </w:rPr>
        <w:commentReference w:id="41"/>
      </w:r>
      <w:r w:rsidRPr="009B671A">
        <w:rPr>
          <w:rFonts w:ascii="Arial" w:hAnsi="Arial"/>
          <w:sz w:val="22"/>
          <w:szCs w:val="22"/>
        </w:rPr>
        <w:t>.</w:t>
      </w:r>
    </w:p>
    <w:p w14:paraId="53247FCA" w14:textId="77777777" w:rsidR="004C3D76" w:rsidRDefault="004C3D76" w:rsidP="004C3D76">
      <w:pPr>
        <w:pStyle w:val="ListParagraph"/>
        <w:ind w:left="567"/>
        <w:jc w:val="both"/>
        <w:rPr>
          <w:rFonts w:ascii="Arial" w:hAnsi="Arial"/>
          <w:sz w:val="22"/>
          <w:szCs w:val="22"/>
        </w:rPr>
      </w:pPr>
    </w:p>
    <w:p w14:paraId="3A473F3A" w14:textId="77777777" w:rsidR="004C3D76" w:rsidRDefault="004C3D76" w:rsidP="004C3D76">
      <w:pPr>
        <w:pStyle w:val="ListParagraph"/>
        <w:numPr>
          <w:ilvl w:val="1"/>
          <w:numId w:val="2"/>
        </w:numPr>
        <w:ind w:left="567" w:hanging="567"/>
        <w:jc w:val="both"/>
        <w:rPr>
          <w:rFonts w:ascii="Arial" w:hAnsi="Arial"/>
          <w:sz w:val="22"/>
          <w:szCs w:val="22"/>
        </w:rPr>
      </w:pPr>
      <w:r w:rsidRPr="009B671A">
        <w:rPr>
          <w:rFonts w:ascii="Arial" w:hAnsi="Arial"/>
          <w:sz w:val="22"/>
          <w:szCs w:val="22"/>
        </w:rPr>
        <w:t xml:space="preserve">To carry out risk assessments including DASH, co-produce safety plans with the </w:t>
      </w:r>
      <w:r>
        <w:rPr>
          <w:rFonts w:ascii="Arial" w:hAnsi="Arial"/>
          <w:sz w:val="22"/>
          <w:szCs w:val="22"/>
        </w:rPr>
        <w:t>service user</w:t>
      </w:r>
      <w:r w:rsidRPr="009B671A">
        <w:rPr>
          <w:rFonts w:ascii="Arial" w:hAnsi="Arial"/>
          <w:sz w:val="22"/>
          <w:szCs w:val="22"/>
        </w:rPr>
        <w:t xml:space="preserve"> regularly review the plans, </w:t>
      </w:r>
      <w:r w:rsidRPr="009B671A">
        <w:rPr>
          <w:rFonts w:ascii="Arial" w:hAnsi="Arial" w:cs="Arial"/>
          <w:sz w:val="22"/>
          <w:szCs w:val="22"/>
        </w:rPr>
        <w:t xml:space="preserve">enabling </w:t>
      </w:r>
      <w:r>
        <w:rPr>
          <w:rFonts w:ascii="Arial" w:hAnsi="Arial" w:cs="Arial"/>
          <w:sz w:val="22"/>
          <w:szCs w:val="22"/>
        </w:rPr>
        <w:t>survivors</w:t>
      </w:r>
      <w:r w:rsidRPr="009B671A">
        <w:rPr>
          <w:rFonts w:ascii="Arial" w:hAnsi="Arial" w:cs="Arial"/>
          <w:sz w:val="22"/>
          <w:szCs w:val="22"/>
        </w:rPr>
        <w:t xml:space="preserve"> to assess and manage risk to their own and their children’s safety. A</w:t>
      </w:r>
      <w:r w:rsidRPr="009B671A">
        <w:rPr>
          <w:rFonts w:ascii="Arial" w:hAnsi="Arial"/>
          <w:sz w:val="22"/>
          <w:szCs w:val="22"/>
        </w:rPr>
        <w:t xml:space="preserve">mend plans as appropriate when circumstances change and </w:t>
      </w:r>
      <w:r>
        <w:rPr>
          <w:rFonts w:ascii="Arial" w:hAnsi="Arial"/>
          <w:sz w:val="22"/>
          <w:szCs w:val="22"/>
        </w:rPr>
        <w:t xml:space="preserve">attend the MARAC and </w:t>
      </w:r>
      <w:r w:rsidRPr="009B671A">
        <w:rPr>
          <w:rFonts w:ascii="Arial" w:hAnsi="Arial"/>
          <w:sz w:val="22"/>
          <w:szCs w:val="22"/>
        </w:rPr>
        <w:t xml:space="preserve">refer </w:t>
      </w:r>
      <w:r>
        <w:rPr>
          <w:rFonts w:ascii="Arial" w:hAnsi="Arial"/>
          <w:sz w:val="22"/>
          <w:szCs w:val="22"/>
        </w:rPr>
        <w:t xml:space="preserve">service </w:t>
      </w:r>
      <w:r w:rsidR="008834C8">
        <w:rPr>
          <w:rFonts w:ascii="Arial" w:hAnsi="Arial"/>
          <w:sz w:val="22"/>
          <w:szCs w:val="22"/>
        </w:rPr>
        <w:t>users</w:t>
      </w:r>
      <w:r w:rsidR="008834C8" w:rsidRPr="009B671A">
        <w:rPr>
          <w:rFonts w:ascii="Arial" w:hAnsi="Arial"/>
          <w:sz w:val="22"/>
          <w:szCs w:val="22"/>
        </w:rPr>
        <w:t xml:space="preserve"> when</w:t>
      </w:r>
      <w:r w:rsidRPr="009B671A">
        <w:rPr>
          <w:rFonts w:ascii="Arial" w:hAnsi="Arial"/>
          <w:sz w:val="22"/>
          <w:szCs w:val="22"/>
        </w:rPr>
        <w:t xml:space="preserve"> </w:t>
      </w:r>
      <w:commentRangeStart w:id="42"/>
      <w:r w:rsidRPr="009B671A">
        <w:rPr>
          <w:rFonts w:ascii="Arial" w:hAnsi="Arial"/>
          <w:sz w:val="22"/>
          <w:szCs w:val="22"/>
        </w:rPr>
        <w:t>appropriate</w:t>
      </w:r>
      <w:commentRangeEnd w:id="42"/>
      <w:r w:rsidR="00FE6FED" w:rsidRPr="009B671A">
        <w:rPr>
          <w:rStyle w:val="CommentReference"/>
          <w:rFonts w:ascii="Arial" w:hAnsi="Arial"/>
          <w:sz w:val="22"/>
          <w:szCs w:val="22"/>
        </w:rPr>
        <w:commentReference w:id="42"/>
      </w:r>
      <w:r w:rsidRPr="009B671A">
        <w:rPr>
          <w:rFonts w:ascii="Arial" w:hAnsi="Arial"/>
          <w:sz w:val="22"/>
          <w:szCs w:val="22"/>
        </w:rPr>
        <w:t xml:space="preserve">. </w:t>
      </w:r>
    </w:p>
    <w:p w14:paraId="5A515B8D" w14:textId="77777777" w:rsidR="004C3D76" w:rsidRPr="009B671A" w:rsidRDefault="004C3D76" w:rsidP="004C3D76">
      <w:pPr>
        <w:pStyle w:val="ListParagraph"/>
        <w:rPr>
          <w:rFonts w:ascii="Arial" w:hAnsi="Arial"/>
          <w:sz w:val="22"/>
          <w:szCs w:val="22"/>
        </w:rPr>
      </w:pPr>
    </w:p>
    <w:p w14:paraId="7E3214FF" w14:textId="77777777" w:rsidR="004C3D76" w:rsidRDefault="004C3D76" w:rsidP="004C3D76">
      <w:pPr>
        <w:pStyle w:val="ListParagraph"/>
        <w:numPr>
          <w:ilvl w:val="1"/>
          <w:numId w:val="2"/>
        </w:numPr>
        <w:ind w:left="567" w:hanging="567"/>
        <w:jc w:val="both"/>
        <w:rPr>
          <w:rFonts w:ascii="Arial" w:hAnsi="Arial"/>
          <w:sz w:val="22"/>
          <w:szCs w:val="22"/>
        </w:rPr>
      </w:pPr>
      <w:r w:rsidRPr="009B671A">
        <w:rPr>
          <w:rFonts w:ascii="Arial" w:hAnsi="Arial"/>
          <w:sz w:val="22"/>
          <w:szCs w:val="22"/>
        </w:rPr>
        <w:t>Carry out needs assessments which effectively establish the support needs of</w:t>
      </w:r>
      <w:r>
        <w:rPr>
          <w:rFonts w:ascii="Arial" w:hAnsi="Arial"/>
          <w:sz w:val="22"/>
          <w:szCs w:val="22"/>
        </w:rPr>
        <w:t xml:space="preserve"> individuals and </w:t>
      </w:r>
      <w:r w:rsidRPr="009B671A">
        <w:rPr>
          <w:rFonts w:ascii="Arial" w:hAnsi="Arial"/>
          <w:sz w:val="22"/>
          <w:szCs w:val="22"/>
        </w:rPr>
        <w:t>families and enable support to be offered as quickly as possible. Respond flexibly as the individuals or families needs and risks change</w:t>
      </w:r>
    </w:p>
    <w:p w14:paraId="625C869A" w14:textId="77777777" w:rsidR="004C3D76" w:rsidRPr="009B671A" w:rsidRDefault="004C3D76" w:rsidP="004C3D76">
      <w:pPr>
        <w:pStyle w:val="ListParagraph"/>
        <w:rPr>
          <w:rFonts w:ascii="Arial" w:hAnsi="Arial"/>
          <w:sz w:val="22"/>
          <w:szCs w:val="22"/>
        </w:rPr>
      </w:pPr>
    </w:p>
    <w:p w14:paraId="12A4A77A" w14:textId="5918BA25" w:rsidR="004C3D76" w:rsidRDefault="004C3D76" w:rsidP="004C3D76">
      <w:pPr>
        <w:pStyle w:val="ListParagraph"/>
        <w:numPr>
          <w:ilvl w:val="1"/>
          <w:numId w:val="2"/>
        </w:numPr>
        <w:ind w:left="567" w:hanging="567"/>
        <w:jc w:val="both"/>
        <w:rPr>
          <w:rFonts w:ascii="Arial" w:hAnsi="Arial"/>
          <w:sz w:val="22"/>
          <w:szCs w:val="22"/>
        </w:rPr>
      </w:pPr>
      <w:r w:rsidRPr="009B671A">
        <w:rPr>
          <w:rFonts w:ascii="Arial" w:hAnsi="Arial"/>
          <w:sz w:val="22"/>
          <w:szCs w:val="22"/>
        </w:rPr>
        <w:t xml:space="preserve">When appropriate, using our established protocols, make referrals to </w:t>
      </w:r>
      <w:del w:id="43" w:author="Dawn Harding [2]" w:date="2026-07-11T11:11:00Z" w16du:dateUtc="2026-07-11T10:11:00Z">
        <w:r w:rsidDel="000A32B6">
          <w:rPr>
            <w:rFonts w:ascii="Arial" w:hAnsi="Arial"/>
            <w:sz w:val="22"/>
            <w:szCs w:val="22"/>
          </w:rPr>
          <w:delText>DHI</w:delText>
        </w:r>
        <w:r w:rsidRPr="009B671A" w:rsidDel="000A32B6">
          <w:rPr>
            <w:rFonts w:ascii="Arial" w:hAnsi="Arial"/>
            <w:sz w:val="22"/>
            <w:szCs w:val="22"/>
          </w:rPr>
          <w:delText xml:space="preserve"> </w:delText>
        </w:r>
      </w:del>
      <w:ins w:id="44" w:author="Dawn Harding [2]" w:date="2026-07-11T11:11:00Z" w16du:dateUtc="2026-07-11T10:11:00Z">
        <w:r w:rsidR="000A32B6">
          <w:rPr>
            <w:rFonts w:ascii="Arial" w:hAnsi="Arial"/>
            <w:sz w:val="22"/>
            <w:szCs w:val="22"/>
          </w:rPr>
          <w:t>local agencies</w:t>
        </w:r>
        <w:r w:rsidR="000A32B6" w:rsidRPr="009B671A">
          <w:rPr>
            <w:rFonts w:ascii="Arial" w:hAnsi="Arial"/>
            <w:sz w:val="22"/>
            <w:szCs w:val="22"/>
          </w:rPr>
          <w:t xml:space="preserve"> </w:t>
        </w:r>
      </w:ins>
      <w:r w:rsidRPr="009B671A">
        <w:rPr>
          <w:rFonts w:ascii="Arial" w:hAnsi="Arial"/>
          <w:sz w:val="22"/>
          <w:szCs w:val="22"/>
        </w:rPr>
        <w:t xml:space="preserve">for Substance Misuse </w:t>
      </w:r>
      <w:r>
        <w:rPr>
          <w:rFonts w:ascii="Arial" w:hAnsi="Arial"/>
          <w:sz w:val="22"/>
          <w:szCs w:val="22"/>
        </w:rPr>
        <w:t>support</w:t>
      </w:r>
      <w:r w:rsidRPr="009B671A">
        <w:rPr>
          <w:rFonts w:ascii="Arial" w:hAnsi="Arial"/>
          <w:sz w:val="22"/>
          <w:szCs w:val="22"/>
        </w:rPr>
        <w:t xml:space="preserve"> service</w:t>
      </w:r>
      <w:r>
        <w:rPr>
          <w:rFonts w:ascii="Arial" w:hAnsi="Arial"/>
          <w:sz w:val="22"/>
          <w:szCs w:val="22"/>
        </w:rPr>
        <w:t>s</w:t>
      </w:r>
      <w:r w:rsidRPr="009B671A">
        <w:rPr>
          <w:rFonts w:ascii="Arial" w:hAnsi="Arial"/>
          <w:sz w:val="22"/>
          <w:szCs w:val="22"/>
        </w:rPr>
        <w:t xml:space="preserve"> and </w:t>
      </w:r>
      <w:r>
        <w:rPr>
          <w:rFonts w:ascii="Arial" w:hAnsi="Arial"/>
          <w:sz w:val="22"/>
          <w:szCs w:val="22"/>
        </w:rPr>
        <w:t>AWP Me</w:t>
      </w:r>
      <w:r w:rsidRPr="009B671A">
        <w:rPr>
          <w:rFonts w:ascii="Arial" w:hAnsi="Arial"/>
          <w:sz w:val="22"/>
          <w:szCs w:val="22"/>
        </w:rPr>
        <w:t>ntal Health services for a mental health assessment.</w:t>
      </w:r>
    </w:p>
    <w:p w14:paraId="51B9AB84" w14:textId="77777777" w:rsidR="004C3D76" w:rsidRPr="009B671A" w:rsidRDefault="004C3D76" w:rsidP="004C3D76">
      <w:pPr>
        <w:pStyle w:val="ListParagraph"/>
        <w:rPr>
          <w:rFonts w:ascii="Arial" w:hAnsi="Arial"/>
          <w:sz w:val="22"/>
          <w:szCs w:val="22"/>
        </w:rPr>
      </w:pPr>
    </w:p>
    <w:p w14:paraId="5AF5C9A2" w14:textId="77777777" w:rsidR="004C3D76" w:rsidRPr="009B671A" w:rsidRDefault="004C3D76" w:rsidP="004C3D76">
      <w:pPr>
        <w:pStyle w:val="ListParagraph"/>
        <w:numPr>
          <w:ilvl w:val="1"/>
          <w:numId w:val="2"/>
        </w:numPr>
        <w:ind w:left="567" w:hanging="567"/>
        <w:jc w:val="both"/>
        <w:rPr>
          <w:rFonts w:ascii="Arial" w:hAnsi="Arial"/>
          <w:sz w:val="22"/>
          <w:szCs w:val="22"/>
        </w:rPr>
      </w:pPr>
      <w:r w:rsidRPr="009B671A">
        <w:rPr>
          <w:rFonts w:ascii="Arial" w:hAnsi="Arial"/>
          <w:sz w:val="22"/>
          <w:szCs w:val="22"/>
        </w:rPr>
        <w:t>Liaise closely with applicant and referral agencies and keep informed of progress and outcome of their referral/assessment.</w:t>
      </w:r>
    </w:p>
    <w:p w14:paraId="22452E29" w14:textId="77777777" w:rsidR="004C3D76" w:rsidRPr="00301827" w:rsidRDefault="004C3D76" w:rsidP="004C3D76">
      <w:pPr>
        <w:jc w:val="both"/>
        <w:rPr>
          <w:rFonts w:ascii="Arial" w:hAnsi="Arial"/>
          <w:sz w:val="22"/>
          <w:szCs w:val="22"/>
        </w:rPr>
      </w:pPr>
    </w:p>
    <w:p w14:paraId="53089A5C" w14:textId="77777777" w:rsidR="004C3D76" w:rsidRPr="00301827" w:rsidRDefault="004C3D76" w:rsidP="004C3D76">
      <w:pPr>
        <w:pStyle w:val="ListParagraph"/>
        <w:numPr>
          <w:ilvl w:val="0"/>
          <w:numId w:val="2"/>
        </w:numPr>
        <w:ind w:left="567" w:hanging="567"/>
        <w:jc w:val="both"/>
        <w:rPr>
          <w:rFonts w:ascii="Arial" w:hAnsi="Arial" w:cs="Arial"/>
          <w:b/>
          <w:sz w:val="22"/>
          <w:szCs w:val="22"/>
        </w:rPr>
      </w:pPr>
      <w:r w:rsidRPr="00301827">
        <w:rPr>
          <w:rFonts w:ascii="Arial" w:hAnsi="Arial" w:cs="Arial"/>
          <w:b/>
          <w:sz w:val="22"/>
          <w:szCs w:val="22"/>
        </w:rPr>
        <w:t>Support</w:t>
      </w:r>
    </w:p>
    <w:p w14:paraId="0C168F7F" w14:textId="77777777" w:rsidR="004C3D76" w:rsidRPr="00301827" w:rsidRDefault="004C3D76" w:rsidP="004C3D76">
      <w:pPr>
        <w:jc w:val="both"/>
        <w:rPr>
          <w:rFonts w:ascii="Arial" w:hAnsi="Arial" w:cs="Arial"/>
          <w:b/>
          <w:sz w:val="22"/>
          <w:szCs w:val="22"/>
        </w:rPr>
      </w:pPr>
    </w:p>
    <w:p w14:paraId="588BA6F8" w14:textId="77777777" w:rsidR="004C3D76"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 xml:space="preserve">In conjunction with the service user/family complete the power star and draw up a support plan. Ensure your work with service users is recovery focused and strengths based, supporting </w:t>
      </w:r>
      <w:r>
        <w:rPr>
          <w:rFonts w:ascii="Arial" w:hAnsi="Arial" w:cs="Arial"/>
          <w:sz w:val="22"/>
          <w:szCs w:val="22"/>
        </w:rPr>
        <w:t xml:space="preserve">survivors </w:t>
      </w:r>
      <w:r w:rsidRPr="009B671A">
        <w:rPr>
          <w:rFonts w:ascii="Arial" w:hAnsi="Arial" w:cs="Arial"/>
          <w:sz w:val="22"/>
          <w:szCs w:val="22"/>
        </w:rPr>
        <w:t xml:space="preserve">in a creative, consistent and assertive way to ensure positive outcomes are achieved.  Review the support plan regularly and record changes agreed. </w:t>
      </w:r>
      <w:r>
        <w:rPr>
          <w:rFonts w:ascii="Arial" w:hAnsi="Arial" w:cs="Arial"/>
          <w:sz w:val="22"/>
          <w:szCs w:val="22"/>
        </w:rPr>
        <w:tab/>
      </w:r>
    </w:p>
    <w:p w14:paraId="00915BE7" w14:textId="77777777" w:rsidR="004C3D76" w:rsidRDefault="004C3D76" w:rsidP="004C3D76">
      <w:pPr>
        <w:pStyle w:val="ListParagraph"/>
        <w:ind w:left="567"/>
        <w:jc w:val="both"/>
        <w:rPr>
          <w:rFonts w:ascii="Arial" w:hAnsi="Arial" w:cs="Arial"/>
          <w:sz w:val="22"/>
          <w:szCs w:val="22"/>
        </w:rPr>
      </w:pPr>
    </w:p>
    <w:p w14:paraId="637F5E4B" w14:textId="77777777" w:rsidR="004C3D76"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sz w:val="22"/>
          <w:szCs w:val="22"/>
        </w:rPr>
        <w:t xml:space="preserve">Ensure that </w:t>
      </w:r>
      <w:r>
        <w:rPr>
          <w:rFonts w:ascii="Arial" w:hAnsi="Arial"/>
          <w:sz w:val="22"/>
          <w:szCs w:val="22"/>
        </w:rPr>
        <w:t>survivors</w:t>
      </w:r>
      <w:r w:rsidRPr="009B671A">
        <w:rPr>
          <w:rFonts w:ascii="Arial" w:hAnsi="Arial"/>
          <w:sz w:val="22"/>
          <w:szCs w:val="22"/>
        </w:rPr>
        <w:t xml:space="preserve"> currently living in abusive situations are aware </w:t>
      </w:r>
      <w:r w:rsidRPr="009B671A">
        <w:rPr>
          <w:rFonts w:ascii="Arial" w:hAnsi="Arial" w:cs="Arial"/>
          <w:sz w:val="22"/>
          <w:szCs w:val="22"/>
        </w:rPr>
        <w:t xml:space="preserve">of their rights and options.  Give safety-planning advice and explain the effectiveness of criminal and civil sanctions available to </w:t>
      </w:r>
      <w:r>
        <w:rPr>
          <w:rFonts w:ascii="Arial" w:hAnsi="Arial" w:cs="Arial"/>
          <w:sz w:val="22"/>
          <w:szCs w:val="22"/>
        </w:rPr>
        <w:t>them.</w:t>
      </w:r>
    </w:p>
    <w:p w14:paraId="285157FD" w14:textId="77777777" w:rsidR="004C3D76" w:rsidRPr="009B671A" w:rsidRDefault="004C3D76" w:rsidP="004C3D76">
      <w:pPr>
        <w:pStyle w:val="ListParagraph"/>
        <w:rPr>
          <w:rFonts w:ascii="Arial" w:hAnsi="Arial"/>
          <w:sz w:val="22"/>
          <w:szCs w:val="22"/>
        </w:rPr>
      </w:pPr>
    </w:p>
    <w:p w14:paraId="53A943B3" w14:textId="77777777" w:rsidR="004C3D76" w:rsidRPr="009B671A"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sz w:val="22"/>
          <w:szCs w:val="22"/>
        </w:rPr>
        <w:t xml:space="preserve">Enable and encourage families to take advantage of all services relevant to their safety such as legal advice, housing and benefits rights, education, medical treatment, counselling etc.  Assist clients in gaining access to solicitors, benefits agencies, housing departments, education, medical treatment, counselling etc. </w:t>
      </w:r>
    </w:p>
    <w:p w14:paraId="1F970C1C" w14:textId="77777777" w:rsidR="004C3D76" w:rsidRPr="009B671A" w:rsidRDefault="004C3D76" w:rsidP="004C3D76">
      <w:pPr>
        <w:pStyle w:val="ListParagraph"/>
        <w:rPr>
          <w:rFonts w:ascii="Arial" w:hAnsi="Arial" w:cs="Arial"/>
          <w:sz w:val="22"/>
          <w:szCs w:val="22"/>
        </w:rPr>
      </w:pPr>
    </w:p>
    <w:p w14:paraId="00B85F19" w14:textId="77777777" w:rsidR="004C3D76" w:rsidRDefault="004C3D76" w:rsidP="004C3D76">
      <w:pPr>
        <w:pStyle w:val="ListParagraph"/>
        <w:numPr>
          <w:ilvl w:val="1"/>
          <w:numId w:val="2"/>
        </w:numPr>
        <w:ind w:left="567" w:hanging="567"/>
        <w:jc w:val="both"/>
        <w:rPr>
          <w:rFonts w:ascii="Arial" w:hAnsi="Arial" w:cs="Arial"/>
          <w:sz w:val="22"/>
          <w:szCs w:val="22"/>
        </w:rPr>
      </w:pPr>
      <w:r>
        <w:rPr>
          <w:rFonts w:ascii="Arial" w:hAnsi="Arial" w:cs="Arial"/>
          <w:sz w:val="22"/>
          <w:szCs w:val="22"/>
        </w:rPr>
        <w:t>W</w:t>
      </w:r>
      <w:r w:rsidRPr="009B671A">
        <w:rPr>
          <w:rFonts w:ascii="Arial" w:hAnsi="Arial" w:cs="Arial"/>
          <w:sz w:val="22"/>
          <w:szCs w:val="22"/>
        </w:rPr>
        <w:t>ork in partnership with other agencies e.g.</w:t>
      </w:r>
      <w:r w:rsidRPr="009B671A">
        <w:rPr>
          <w:rFonts w:ascii="Arial" w:hAnsi="Arial" w:cs="Arial"/>
          <w:sz w:val="22"/>
          <w:szCs w:val="22"/>
          <w:lang w:eastAsia="en-US"/>
        </w:rPr>
        <w:t xml:space="preserve"> the police, </w:t>
      </w:r>
      <w:r w:rsidR="00CD09EC">
        <w:rPr>
          <w:rFonts w:ascii="Arial" w:hAnsi="Arial" w:cs="Arial"/>
          <w:sz w:val="22"/>
          <w:szCs w:val="22"/>
          <w:lang w:eastAsia="en-US"/>
        </w:rPr>
        <w:t xml:space="preserve">DRIVE, </w:t>
      </w:r>
      <w:r w:rsidRPr="009B671A">
        <w:rPr>
          <w:rFonts w:ascii="Arial" w:hAnsi="Arial" w:cs="Arial"/>
          <w:sz w:val="22"/>
          <w:szCs w:val="22"/>
          <w:lang w:eastAsia="en-US"/>
        </w:rPr>
        <w:t xml:space="preserve">local authority, health, social services, education, youth service and the voluntary sector to ensure efficient mechanisms for referrals </w:t>
      </w:r>
      <w:r w:rsidRPr="009B671A">
        <w:rPr>
          <w:rFonts w:ascii="Arial" w:hAnsi="Arial" w:cs="Arial"/>
          <w:sz w:val="22"/>
          <w:szCs w:val="22"/>
        </w:rPr>
        <w:t xml:space="preserve">and to advocate for survivors to ensure their needs are met. </w:t>
      </w:r>
    </w:p>
    <w:p w14:paraId="3C24FC27" w14:textId="77777777" w:rsidR="004C3D76" w:rsidRPr="009B671A" w:rsidRDefault="004C3D76" w:rsidP="004C3D76">
      <w:pPr>
        <w:pStyle w:val="ListParagraph"/>
        <w:rPr>
          <w:rFonts w:ascii="Arial" w:hAnsi="Arial" w:cs="Arial"/>
          <w:sz w:val="22"/>
          <w:szCs w:val="22"/>
        </w:rPr>
      </w:pPr>
    </w:p>
    <w:p w14:paraId="71EA353D" w14:textId="77777777" w:rsidR="004C3D76" w:rsidRPr="009B671A"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To have a Think Family Approach by ensuring:</w:t>
      </w:r>
    </w:p>
    <w:p w14:paraId="41095EFE" w14:textId="77777777" w:rsidR="004C3D76" w:rsidRDefault="004C3D76" w:rsidP="004C3D76">
      <w:pPr>
        <w:pStyle w:val="ListParagraph"/>
        <w:numPr>
          <w:ilvl w:val="0"/>
          <w:numId w:val="5"/>
        </w:numPr>
        <w:tabs>
          <w:tab w:val="left" w:pos="993"/>
        </w:tabs>
        <w:ind w:hanging="11"/>
        <w:jc w:val="both"/>
        <w:rPr>
          <w:rFonts w:ascii="Arial" w:hAnsi="Arial" w:cs="Arial"/>
          <w:sz w:val="22"/>
          <w:szCs w:val="22"/>
        </w:rPr>
      </w:pPr>
      <w:r>
        <w:rPr>
          <w:rFonts w:ascii="Arial" w:hAnsi="Arial" w:cs="Arial"/>
          <w:sz w:val="22"/>
          <w:szCs w:val="22"/>
        </w:rPr>
        <w:t>Children and Young People’s voice is central to informing services</w:t>
      </w:r>
    </w:p>
    <w:p w14:paraId="1F8E1D9A" w14:textId="77777777" w:rsidR="004C3D76" w:rsidRDefault="004C3D76" w:rsidP="004C3D76">
      <w:pPr>
        <w:pStyle w:val="ListParagraph"/>
        <w:numPr>
          <w:ilvl w:val="0"/>
          <w:numId w:val="5"/>
        </w:numPr>
        <w:tabs>
          <w:tab w:val="left" w:pos="993"/>
        </w:tabs>
        <w:ind w:hanging="11"/>
        <w:jc w:val="both"/>
        <w:rPr>
          <w:rFonts w:ascii="Arial" w:hAnsi="Arial" w:cs="Arial"/>
          <w:sz w:val="22"/>
          <w:szCs w:val="22"/>
        </w:rPr>
      </w:pPr>
      <w:r>
        <w:rPr>
          <w:rFonts w:ascii="Arial" w:hAnsi="Arial" w:cs="Arial"/>
          <w:sz w:val="22"/>
          <w:szCs w:val="22"/>
        </w:rPr>
        <w:t>Addresses safety, educational, health and emotional needs</w:t>
      </w:r>
    </w:p>
    <w:p w14:paraId="2A1262EE" w14:textId="77777777" w:rsidR="004C3D76" w:rsidRDefault="004C3D76" w:rsidP="004C3D76">
      <w:pPr>
        <w:pStyle w:val="ListParagraph"/>
        <w:numPr>
          <w:ilvl w:val="0"/>
          <w:numId w:val="5"/>
        </w:numPr>
        <w:tabs>
          <w:tab w:val="left" w:pos="993"/>
        </w:tabs>
        <w:ind w:hanging="11"/>
        <w:jc w:val="both"/>
        <w:rPr>
          <w:rFonts w:ascii="Arial" w:hAnsi="Arial" w:cs="Arial"/>
          <w:sz w:val="22"/>
          <w:szCs w:val="22"/>
        </w:rPr>
      </w:pPr>
      <w:r>
        <w:rPr>
          <w:rFonts w:ascii="Arial" w:hAnsi="Arial" w:cs="Arial"/>
          <w:sz w:val="22"/>
          <w:szCs w:val="22"/>
        </w:rPr>
        <w:t>Supports them understand their experience</w:t>
      </w:r>
    </w:p>
    <w:p w14:paraId="1E6A10F7" w14:textId="77777777" w:rsidR="004C3D76" w:rsidRPr="009364CC" w:rsidRDefault="004C3D76" w:rsidP="004C3D76">
      <w:pPr>
        <w:pStyle w:val="ListParagraph"/>
        <w:numPr>
          <w:ilvl w:val="0"/>
          <w:numId w:val="5"/>
        </w:numPr>
        <w:tabs>
          <w:tab w:val="left" w:pos="993"/>
        </w:tabs>
        <w:ind w:hanging="11"/>
        <w:jc w:val="both"/>
        <w:rPr>
          <w:rFonts w:ascii="Arial" w:hAnsi="Arial" w:cs="Arial"/>
          <w:sz w:val="22"/>
          <w:szCs w:val="22"/>
        </w:rPr>
      </w:pPr>
      <w:r>
        <w:rPr>
          <w:rFonts w:ascii="Arial" w:hAnsi="Arial" w:cs="Arial"/>
          <w:sz w:val="22"/>
          <w:szCs w:val="22"/>
        </w:rPr>
        <w:t>Equips them with skills to recover and grow up to form positive, equal, safe relationships.</w:t>
      </w:r>
    </w:p>
    <w:p w14:paraId="661998AA" w14:textId="77777777" w:rsidR="004C3D76" w:rsidRPr="00301827" w:rsidRDefault="004C3D76" w:rsidP="004C3D76">
      <w:pPr>
        <w:pStyle w:val="ListParagraph"/>
        <w:rPr>
          <w:rFonts w:ascii="Arial" w:hAnsi="Arial" w:cs="Arial"/>
          <w:sz w:val="22"/>
          <w:szCs w:val="22"/>
        </w:rPr>
      </w:pPr>
    </w:p>
    <w:p w14:paraId="7F028FCA" w14:textId="77777777" w:rsidR="004C3D76"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lastRenderedPageBreak/>
        <w:t>To maintain knowledge of local services, encourage engagement and r</w:t>
      </w:r>
      <w:r w:rsidRPr="009B671A">
        <w:rPr>
          <w:rFonts w:ascii="Arial" w:hAnsi="Arial" w:cs="Arial"/>
          <w:sz w:val="22"/>
          <w:szCs w:val="22"/>
          <w:lang w:eastAsia="en-US"/>
        </w:rPr>
        <w:t>educe the family’s isolation.</w:t>
      </w:r>
    </w:p>
    <w:p w14:paraId="20533704" w14:textId="77777777" w:rsidR="004C3D76" w:rsidRDefault="004C3D76" w:rsidP="004C3D76">
      <w:pPr>
        <w:pStyle w:val="ListParagraph"/>
        <w:ind w:left="567"/>
        <w:jc w:val="both"/>
        <w:rPr>
          <w:rFonts w:ascii="Arial" w:hAnsi="Arial" w:cs="Arial"/>
          <w:sz w:val="22"/>
          <w:szCs w:val="22"/>
        </w:rPr>
      </w:pPr>
    </w:p>
    <w:p w14:paraId="33724708" w14:textId="77777777" w:rsidR="004C3D76"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 xml:space="preserve">Recognise, respect and address the needs of service-users who face particular barriers when seeking help to access the service, including those from different ethnic and cultural backgrounds, LGBT communities, </w:t>
      </w:r>
      <w:r>
        <w:rPr>
          <w:rFonts w:ascii="Arial" w:hAnsi="Arial" w:cs="Arial"/>
          <w:sz w:val="22"/>
          <w:szCs w:val="22"/>
        </w:rPr>
        <w:t xml:space="preserve">Gypsy Traveller Communities, </w:t>
      </w:r>
      <w:r w:rsidRPr="009B671A">
        <w:rPr>
          <w:rFonts w:ascii="Arial" w:hAnsi="Arial" w:cs="Arial"/>
          <w:sz w:val="22"/>
          <w:szCs w:val="22"/>
        </w:rPr>
        <w:t xml:space="preserve">disabled people, </w:t>
      </w:r>
      <w:r>
        <w:rPr>
          <w:rFonts w:ascii="Arial" w:hAnsi="Arial" w:cs="Arial"/>
          <w:sz w:val="22"/>
          <w:szCs w:val="22"/>
        </w:rPr>
        <w:t>male survivors</w:t>
      </w:r>
      <w:ins w:id="45" w:author="Dawn Harding" w:date="2023-07-07T14:16:00Z">
        <w:r w:rsidR="00FE6FED">
          <w:rPr>
            <w:rFonts w:ascii="Arial" w:hAnsi="Arial" w:cs="Arial"/>
            <w:sz w:val="22"/>
            <w:szCs w:val="22"/>
          </w:rPr>
          <w:t>,</w:t>
        </w:r>
      </w:ins>
      <w:r>
        <w:rPr>
          <w:rFonts w:ascii="Arial" w:hAnsi="Arial" w:cs="Arial"/>
          <w:sz w:val="22"/>
          <w:szCs w:val="22"/>
        </w:rPr>
        <w:t xml:space="preserve"> </w:t>
      </w:r>
      <w:r w:rsidRPr="009B671A">
        <w:rPr>
          <w:rFonts w:ascii="Arial" w:hAnsi="Arial" w:cs="Arial"/>
          <w:sz w:val="22"/>
          <w:szCs w:val="22"/>
        </w:rPr>
        <w:t xml:space="preserve">women with complex needs and other hard to reach groups.  </w:t>
      </w:r>
    </w:p>
    <w:p w14:paraId="421BC8AF" w14:textId="77777777" w:rsidR="004C3D76" w:rsidRDefault="004C3D76" w:rsidP="004C3D76">
      <w:pPr>
        <w:pStyle w:val="ListParagraph"/>
        <w:ind w:left="567"/>
        <w:jc w:val="both"/>
        <w:rPr>
          <w:rFonts w:ascii="Arial" w:hAnsi="Arial" w:cs="Arial"/>
          <w:sz w:val="22"/>
          <w:szCs w:val="22"/>
        </w:rPr>
      </w:pPr>
    </w:p>
    <w:p w14:paraId="3EEEC60E" w14:textId="77777777" w:rsidR="004C3D76" w:rsidRPr="009B671A"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sz w:val="22"/>
          <w:szCs w:val="22"/>
        </w:rPr>
        <w:t>Maintain an up to date working knowledge of housing legislation, housing and welfare legislation and the welfare benefit system.</w:t>
      </w:r>
    </w:p>
    <w:p w14:paraId="6930D0D0" w14:textId="77777777" w:rsidR="004C3D76" w:rsidRPr="009B671A" w:rsidRDefault="004C3D76" w:rsidP="004C3D76">
      <w:pPr>
        <w:pStyle w:val="ListParagraph"/>
        <w:rPr>
          <w:rFonts w:ascii="Arial" w:hAnsi="Arial" w:cs="Arial"/>
          <w:sz w:val="22"/>
          <w:szCs w:val="22"/>
        </w:rPr>
      </w:pPr>
    </w:p>
    <w:p w14:paraId="10C7B194" w14:textId="77777777" w:rsidR="004C3D76"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Carry out a financial assessment for each service user assisting them to maximise</w:t>
      </w:r>
      <w:r>
        <w:rPr>
          <w:rFonts w:ascii="Arial" w:hAnsi="Arial" w:cs="Arial"/>
          <w:sz w:val="22"/>
          <w:szCs w:val="22"/>
        </w:rPr>
        <w:t xml:space="preserve"> </w:t>
      </w:r>
      <w:r w:rsidRPr="009B671A">
        <w:rPr>
          <w:rFonts w:ascii="Arial" w:hAnsi="Arial" w:cs="Arial"/>
          <w:sz w:val="22"/>
          <w:szCs w:val="22"/>
        </w:rPr>
        <w:t>their income, address debts, budget and pay bills and support them to make appropriate welfare benefit claims.</w:t>
      </w:r>
    </w:p>
    <w:p w14:paraId="57F43176" w14:textId="77777777" w:rsidR="004C3D76" w:rsidRPr="009B671A" w:rsidRDefault="004C3D76" w:rsidP="004C3D76">
      <w:pPr>
        <w:pStyle w:val="ListParagraph"/>
        <w:rPr>
          <w:rFonts w:ascii="Arial" w:hAnsi="Arial" w:cs="Arial"/>
          <w:sz w:val="22"/>
          <w:szCs w:val="22"/>
        </w:rPr>
      </w:pPr>
    </w:p>
    <w:p w14:paraId="4E1A6CA2" w14:textId="77777777" w:rsidR="004C3D76"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 xml:space="preserve">Provide support as part of an integrated approach, by working closely with specialist statutory and/or voluntary agencies such as mental health, criminal justice, homelessness, </w:t>
      </w:r>
      <w:r>
        <w:rPr>
          <w:rFonts w:ascii="Arial" w:hAnsi="Arial" w:cs="Arial"/>
          <w:sz w:val="22"/>
          <w:szCs w:val="22"/>
        </w:rPr>
        <w:t>DHI</w:t>
      </w:r>
      <w:r w:rsidRPr="009B671A">
        <w:rPr>
          <w:rFonts w:ascii="Arial" w:hAnsi="Arial" w:cs="Arial"/>
          <w:sz w:val="22"/>
          <w:szCs w:val="22"/>
        </w:rPr>
        <w:t>, probation, to ensure access and engagement with other services is maximised, according to the agreed support package.</w:t>
      </w:r>
    </w:p>
    <w:p w14:paraId="66C66ADA" w14:textId="77777777" w:rsidR="004C3D76" w:rsidRPr="009B671A" w:rsidRDefault="004C3D76" w:rsidP="004C3D76">
      <w:pPr>
        <w:pStyle w:val="ListParagraph"/>
        <w:rPr>
          <w:rFonts w:ascii="Arial" w:hAnsi="Arial" w:cs="Arial"/>
          <w:sz w:val="22"/>
          <w:szCs w:val="22"/>
        </w:rPr>
      </w:pPr>
    </w:p>
    <w:p w14:paraId="64FE0B87" w14:textId="77777777" w:rsidR="004C3D76"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Provide recovery orientated support, psychologically informed interventions and practical support to individual</w:t>
      </w:r>
      <w:r>
        <w:rPr>
          <w:rFonts w:ascii="Arial" w:hAnsi="Arial" w:cs="Arial"/>
          <w:sz w:val="22"/>
          <w:szCs w:val="22"/>
        </w:rPr>
        <w:t>s</w:t>
      </w:r>
      <w:r w:rsidRPr="009B671A">
        <w:rPr>
          <w:rFonts w:ascii="Arial" w:hAnsi="Arial" w:cs="Arial"/>
          <w:sz w:val="22"/>
          <w:szCs w:val="22"/>
        </w:rPr>
        <w:t xml:space="preserve"> on caseload.</w:t>
      </w:r>
    </w:p>
    <w:p w14:paraId="010D2E30" w14:textId="77777777" w:rsidR="004C3D76" w:rsidRPr="009B671A" w:rsidRDefault="004C3D76" w:rsidP="004C3D76">
      <w:pPr>
        <w:pStyle w:val="ListParagraph"/>
        <w:rPr>
          <w:rFonts w:ascii="Arial" w:hAnsi="Arial" w:cs="Arial"/>
          <w:sz w:val="22"/>
          <w:szCs w:val="22"/>
        </w:rPr>
      </w:pPr>
    </w:p>
    <w:p w14:paraId="71B18961" w14:textId="77777777" w:rsidR="004C3D76" w:rsidRDefault="004C3D76" w:rsidP="004C3D76">
      <w:pPr>
        <w:pStyle w:val="ListParagraph"/>
        <w:numPr>
          <w:ilvl w:val="1"/>
          <w:numId w:val="2"/>
        </w:numPr>
        <w:ind w:left="567" w:hanging="567"/>
        <w:jc w:val="both"/>
        <w:rPr>
          <w:rFonts w:ascii="Arial" w:hAnsi="Arial" w:cs="Arial"/>
          <w:sz w:val="22"/>
          <w:szCs w:val="22"/>
        </w:rPr>
      </w:pPr>
      <w:r>
        <w:rPr>
          <w:rFonts w:ascii="Arial" w:hAnsi="Arial" w:cs="Arial"/>
          <w:sz w:val="22"/>
          <w:szCs w:val="22"/>
        </w:rPr>
        <w:t>Co-d</w:t>
      </w:r>
      <w:r w:rsidRPr="009B671A">
        <w:rPr>
          <w:rFonts w:ascii="Arial" w:hAnsi="Arial" w:cs="Arial"/>
          <w:sz w:val="22"/>
          <w:szCs w:val="22"/>
        </w:rPr>
        <w:t xml:space="preserve">eliver </w:t>
      </w:r>
      <w:r>
        <w:rPr>
          <w:rFonts w:ascii="Arial" w:hAnsi="Arial" w:cs="Arial"/>
          <w:sz w:val="22"/>
          <w:szCs w:val="22"/>
        </w:rPr>
        <w:t>Survivor (</w:t>
      </w:r>
      <w:r w:rsidR="008834C8">
        <w:rPr>
          <w:rFonts w:ascii="Arial" w:hAnsi="Arial" w:cs="Arial"/>
          <w:sz w:val="22"/>
          <w:szCs w:val="22"/>
        </w:rPr>
        <w:t>e.g.</w:t>
      </w:r>
      <w:r>
        <w:rPr>
          <w:rFonts w:ascii="Arial" w:hAnsi="Arial" w:cs="Arial"/>
          <w:sz w:val="22"/>
          <w:szCs w:val="22"/>
        </w:rPr>
        <w:t xml:space="preserve"> Freedom Programme), Family and Peer Support </w:t>
      </w:r>
      <w:r w:rsidRPr="009B671A">
        <w:rPr>
          <w:rFonts w:ascii="Arial" w:hAnsi="Arial" w:cs="Arial"/>
          <w:sz w:val="22"/>
          <w:szCs w:val="22"/>
        </w:rPr>
        <w:t xml:space="preserve">group work activities, </w:t>
      </w:r>
      <w:r>
        <w:rPr>
          <w:rFonts w:ascii="Arial" w:hAnsi="Arial" w:cs="Arial"/>
          <w:sz w:val="22"/>
          <w:szCs w:val="22"/>
        </w:rPr>
        <w:t>to</w:t>
      </w:r>
      <w:r w:rsidRPr="009B671A">
        <w:rPr>
          <w:rFonts w:ascii="Arial" w:hAnsi="Arial" w:cs="Arial"/>
          <w:sz w:val="22"/>
          <w:szCs w:val="22"/>
        </w:rPr>
        <w:t xml:space="preserve"> enable service users</w:t>
      </w:r>
      <w:r>
        <w:rPr>
          <w:rFonts w:ascii="Arial" w:hAnsi="Arial" w:cs="Arial"/>
          <w:sz w:val="22"/>
          <w:szCs w:val="22"/>
        </w:rPr>
        <w:t xml:space="preserve"> in</w:t>
      </w:r>
      <w:r w:rsidRPr="009B671A">
        <w:rPr>
          <w:rFonts w:ascii="Arial" w:hAnsi="Arial" w:cs="Arial"/>
          <w:sz w:val="22"/>
          <w:szCs w:val="22"/>
        </w:rPr>
        <w:t xml:space="preserve"> the development of skills and confidence to maximise independence and wellbeing.</w:t>
      </w:r>
    </w:p>
    <w:p w14:paraId="42F032F1" w14:textId="77777777" w:rsidR="004C3D76" w:rsidRPr="009B671A" w:rsidRDefault="004C3D76" w:rsidP="004C3D76">
      <w:pPr>
        <w:pStyle w:val="ListParagraph"/>
        <w:rPr>
          <w:rFonts w:ascii="Arial" w:hAnsi="Arial" w:cs="Arial"/>
          <w:sz w:val="22"/>
          <w:szCs w:val="22"/>
        </w:rPr>
      </w:pPr>
    </w:p>
    <w:p w14:paraId="13DF31BA" w14:textId="046C28E1" w:rsidR="004C3D76" w:rsidRPr="009B671A"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 xml:space="preserve">Safeguard the welfare of children, young people and adults at risk; working within Missing Link’s safeguarding policies, South West Child Protection Procedures and local procedures for safeguarding </w:t>
      </w:r>
      <w:commentRangeStart w:id="46"/>
      <w:r w:rsidRPr="009B671A">
        <w:rPr>
          <w:rFonts w:ascii="Arial" w:hAnsi="Arial" w:cs="Arial"/>
          <w:sz w:val="22"/>
          <w:szCs w:val="22"/>
        </w:rPr>
        <w:t>adults at risk</w:t>
      </w:r>
      <w:commentRangeEnd w:id="46"/>
      <w:r w:rsidR="00FE6FED" w:rsidRPr="009B671A">
        <w:rPr>
          <w:rStyle w:val="CommentReference"/>
          <w:rFonts w:ascii="Arial" w:hAnsi="Arial" w:cs="Arial"/>
          <w:sz w:val="22"/>
          <w:szCs w:val="22"/>
        </w:rPr>
        <w:commentReference w:id="46"/>
      </w:r>
      <w:r w:rsidRPr="009B671A">
        <w:rPr>
          <w:rFonts w:ascii="Arial" w:hAnsi="Arial" w:cs="Arial"/>
          <w:sz w:val="22"/>
          <w:szCs w:val="22"/>
        </w:rPr>
        <w:t>. M</w:t>
      </w:r>
      <w:r w:rsidRPr="009B671A">
        <w:rPr>
          <w:rFonts w:ascii="Arial" w:hAnsi="Arial"/>
          <w:sz w:val="22"/>
          <w:szCs w:val="22"/>
        </w:rPr>
        <w:t>onitor all safeguarding concerns and make appropriate referrals to First Response/</w:t>
      </w:r>
      <w:ins w:id="47" w:author="Dawn Harding [2]" w:date="2026-07-11T11:12:00Z" w16du:dateUtc="2026-07-11T10:12:00Z">
        <w:r w:rsidR="000A32B6">
          <w:rPr>
            <w:rFonts w:ascii="Arial" w:hAnsi="Arial"/>
            <w:sz w:val="22"/>
            <w:szCs w:val="22"/>
          </w:rPr>
          <w:t>Access and Response</w:t>
        </w:r>
      </w:ins>
      <w:del w:id="48" w:author="Dawn Harding [2]" w:date="2026-07-11T11:12:00Z" w16du:dateUtc="2026-07-11T10:12:00Z">
        <w:r w:rsidRPr="009B671A" w:rsidDel="000A32B6">
          <w:rPr>
            <w:rFonts w:ascii="Arial" w:hAnsi="Arial"/>
            <w:sz w:val="22"/>
            <w:szCs w:val="22"/>
          </w:rPr>
          <w:delText xml:space="preserve">Care </w:delText>
        </w:r>
        <w:commentRangeStart w:id="49"/>
        <w:r w:rsidRPr="009B671A" w:rsidDel="000A32B6">
          <w:rPr>
            <w:rFonts w:ascii="Arial" w:hAnsi="Arial"/>
            <w:sz w:val="22"/>
            <w:szCs w:val="22"/>
          </w:rPr>
          <w:delText>Direct</w:delText>
        </w:r>
      </w:del>
      <w:commentRangeEnd w:id="49"/>
      <w:r w:rsidR="00FE6FED" w:rsidRPr="009B671A">
        <w:rPr>
          <w:rStyle w:val="CommentReference"/>
          <w:rFonts w:ascii="Arial" w:hAnsi="Arial"/>
          <w:sz w:val="22"/>
          <w:szCs w:val="22"/>
        </w:rPr>
        <w:commentReference w:id="49"/>
      </w:r>
      <w:r w:rsidRPr="009B671A">
        <w:rPr>
          <w:rFonts w:ascii="Arial" w:hAnsi="Arial"/>
          <w:sz w:val="22"/>
          <w:szCs w:val="22"/>
        </w:rPr>
        <w:t xml:space="preserve"> as necessary</w:t>
      </w:r>
    </w:p>
    <w:p w14:paraId="74836ECE" w14:textId="77777777" w:rsidR="004C3D76" w:rsidRPr="009B671A" w:rsidRDefault="004C3D76" w:rsidP="004C3D76">
      <w:pPr>
        <w:pStyle w:val="ListParagraph"/>
        <w:rPr>
          <w:rFonts w:ascii="Arial" w:hAnsi="Arial" w:cs="Arial"/>
          <w:sz w:val="22"/>
          <w:szCs w:val="22"/>
        </w:rPr>
      </w:pPr>
    </w:p>
    <w:p w14:paraId="713EC48D" w14:textId="77777777" w:rsidR="004C3D76" w:rsidRPr="002A4636"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 xml:space="preserve">Respond to emergency and crisis situations by providing support, advice, </w:t>
      </w:r>
      <w:r w:rsidRPr="009B671A">
        <w:rPr>
          <w:rFonts w:ascii="Arial" w:hAnsi="Arial" w:cs="Arial"/>
          <w:sz w:val="22"/>
          <w:szCs w:val="22"/>
        </w:rPr>
        <w:tab/>
        <w:t xml:space="preserve">signposting or direct interventions as necessary. </w:t>
      </w:r>
      <w:r w:rsidRPr="002A4636">
        <w:rPr>
          <w:rFonts w:ascii="Arial" w:hAnsi="Arial"/>
          <w:sz w:val="22"/>
          <w:szCs w:val="22"/>
        </w:rPr>
        <w:t xml:space="preserve"> </w:t>
      </w:r>
    </w:p>
    <w:p w14:paraId="10074ED6" w14:textId="77777777" w:rsidR="004C3D76" w:rsidRPr="009B671A" w:rsidRDefault="004C3D76" w:rsidP="004C3D76">
      <w:pPr>
        <w:pStyle w:val="ListParagraph"/>
        <w:rPr>
          <w:rFonts w:ascii="Arial" w:hAnsi="Arial" w:cs="Arial"/>
          <w:sz w:val="22"/>
          <w:szCs w:val="22"/>
        </w:rPr>
      </w:pPr>
    </w:p>
    <w:p w14:paraId="036813BB" w14:textId="77777777" w:rsidR="004C3D76" w:rsidRPr="009B671A"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At an appropriate time and in a planned way, negotiate and agree with service user the planned withdrawal of Next Link’s support.</w:t>
      </w:r>
    </w:p>
    <w:p w14:paraId="4AC991F3" w14:textId="77777777" w:rsidR="004C3D76" w:rsidRPr="00121EE3" w:rsidRDefault="004C3D76" w:rsidP="004C3D76">
      <w:pPr>
        <w:jc w:val="both"/>
        <w:rPr>
          <w:rFonts w:ascii="Arial" w:hAnsi="Arial" w:cs="Arial"/>
          <w:sz w:val="22"/>
          <w:szCs w:val="22"/>
        </w:rPr>
      </w:pPr>
      <w:r w:rsidRPr="007D4D8B">
        <w:rPr>
          <w:rFonts w:ascii="Arial" w:hAnsi="Arial" w:cs="Arial"/>
          <w:sz w:val="22"/>
          <w:szCs w:val="22"/>
        </w:rPr>
        <w:t xml:space="preserve"> </w:t>
      </w:r>
    </w:p>
    <w:p w14:paraId="31F0E6C7" w14:textId="77777777" w:rsidR="004C3D76" w:rsidRPr="004B6E80" w:rsidRDefault="004C3D76" w:rsidP="004C3D76">
      <w:pPr>
        <w:pStyle w:val="ListParagraph"/>
        <w:numPr>
          <w:ilvl w:val="0"/>
          <w:numId w:val="2"/>
        </w:numPr>
        <w:tabs>
          <w:tab w:val="left" w:pos="567"/>
        </w:tabs>
        <w:jc w:val="both"/>
        <w:rPr>
          <w:rFonts w:ascii="Arial" w:hAnsi="Arial" w:cs="Arial"/>
          <w:b/>
          <w:sz w:val="22"/>
          <w:szCs w:val="22"/>
        </w:rPr>
      </w:pPr>
      <w:r>
        <w:rPr>
          <w:rFonts w:ascii="Arial" w:hAnsi="Arial" w:cs="Arial"/>
          <w:b/>
          <w:sz w:val="22"/>
          <w:szCs w:val="22"/>
        </w:rPr>
        <w:tab/>
      </w:r>
      <w:r w:rsidRPr="004B6E80">
        <w:rPr>
          <w:rFonts w:ascii="Arial" w:hAnsi="Arial" w:cs="Arial"/>
          <w:b/>
          <w:sz w:val="22"/>
          <w:szCs w:val="22"/>
        </w:rPr>
        <w:t>Record keeping and monitoring</w:t>
      </w:r>
    </w:p>
    <w:p w14:paraId="01D22F6C" w14:textId="77777777" w:rsidR="004C3D76" w:rsidRPr="00121EE3" w:rsidRDefault="004C3D76" w:rsidP="004C3D76">
      <w:pPr>
        <w:jc w:val="both"/>
        <w:rPr>
          <w:rFonts w:ascii="Arial" w:hAnsi="Arial" w:cs="Arial"/>
          <w:sz w:val="22"/>
          <w:szCs w:val="22"/>
        </w:rPr>
      </w:pPr>
    </w:p>
    <w:p w14:paraId="7771EE84" w14:textId="77777777" w:rsidR="004C3D76" w:rsidRDefault="004C3D76" w:rsidP="004C3D76">
      <w:pPr>
        <w:pStyle w:val="ListParagraph"/>
        <w:numPr>
          <w:ilvl w:val="1"/>
          <w:numId w:val="2"/>
        </w:numPr>
        <w:tabs>
          <w:tab w:val="left" w:pos="567"/>
        </w:tabs>
        <w:jc w:val="both"/>
        <w:rPr>
          <w:rFonts w:ascii="Arial" w:hAnsi="Arial" w:cs="Arial"/>
          <w:sz w:val="22"/>
          <w:szCs w:val="22"/>
        </w:rPr>
      </w:pPr>
      <w:r>
        <w:rPr>
          <w:rFonts w:ascii="Arial" w:hAnsi="Arial" w:cs="Arial"/>
          <w:sz w:val="22"/>
          <w:szCs w:val="22"/>
        </w:rPr>
        <w:tab/>
      </w:r>
      <w:r w:rsidRPr="004B6E80">
        <w:rPr>
          <w:rFonts w:ascii="Arial" w:hAnsi="Arial" w:cs="Arial"/>
          <w:sz w:val="22"/>
          <w:szCs w:val="22"/>
        </w:rPr>
        <w:t xml:space="preserve">Maintain up to date, accurate, legible and accessible records of all work and contact with service </w:t>
      </w:r>
      <w:r w:rsidRPr="004B6E80">
        <w:rPr>
          <w:rFonts w:ascii="Arial" w:hAnsi="Arial" w:cs="Arial"/>
          <w:sz w:val="22"/>
          <w:szCs w:val="22"/>
        </w:rPr>
        <w:tab/>
        <w:t xml:space="preserve">users, other agencies/professionals and others (e.g. carers, families), ensuring that they meet </w:t>
      </w:r>
      <w:r w:rsidRPr="004B6E80">
        <w:rPr>
          <w:rFonts w:ascii="Arial" w:hAnsi="Arial" w:cs="Arial"/>
          <w:sz w:val="22"/>
          <w:szCs w:val="22"/>
        </w:rPr>
        <w:tab/>
        <w:t>the requirements of data protection and confidentiality.</w:t>
      </w:r>
    </w:p>
    <w:p w14:paraId="68D82534" w14:textId="77777777" w:rsidR="004C3D76" w:rsidRPr="004B6E80" w:rsidRDefault="004C3D76" w:rsidP="004C3D76">
      <w:pPr>
        <w:pStyle w:val="ListParagraph"/>
        <w:tabs>
          <w:tab w:val="left" w:pos="567"/>
        </w:tabs>
        <w:ind w:left="360"/>
        <w:jc w:val="both"/>
        <w:rPr>
          <w:rFonts w:ascii="Arial" w:hAnsi="Arial" w:cs="Arial"/>
          <w:sz w:val="22"/>
          <w:szCs w:val="22"/>
        </w:rPr>
      </w:pPr>
    </w:p>
    <w:p w14:paraId="47183859" w14:textId="77777777" w:rsidR="004C3D76" w:rsidRPr="004B6E80" w:rsidRDefault="004C3D76" w:rsidP="004C3D76">
      <w:pPr>
        <w:pStyle w:val="ListParagraph"/>
        <w:numPr>
          <w:ilvl w:val="1"/>
          <w:numId w:val="2"/>
        </w:numPr>
        <w:tabs>
          <w:tab w:val="left" w:pos="567"/>
        </w:tabs>
        <w:jc w:val="both"/>
        <w:rPr>
          <w:rFonts w:ascii="Arial" w:hAnsi="Arial" w:cs="Arial"/>
          <w:sz w:val="22"/>
          <w:szCs w:val="22"/>
        </w:rPr>
      </w:pPr>
      <w:r>
        <w:rPr>
          <w:rFonts w:ascii="Arial" w:hAnsi="Arial" w:cs="Arial"/>
          <w:sz w:val="22"/>
          <w:szCs w:val="22"/>
        </w:rPr>
        <w:tab/>
      </w:r>
      <w:r w:rsidRPr="004B6E80">
        <w:rPr>
          <w:rFonts w:ascii="Arial" w:hAnsi="Arial" w:cs="Arial"/>
          <w:sz w:val="22"/>
          <w:szCs w:val="22"/>
        </w:rPr>
        <w:t xml:space="preserve">Ensure all client records, outcome and monitoring data is accurately recorded using the </w:t>
      </w:r>
      <w:r>
        <w:rPr>
          <w:rFonts w:ascii="Arial" w:hAnsi="Arial" w:cs="Arial"/>
          <w:sz w:val="22"/>
          <w:szCs w:val="22"/>
        </w:rPr>
        <w:tab/>
      </w:r>
      <w:r w:rsidRPr="004B6E80">
        <w:rPr>
          <w:rFonts w:ascii="Arial" w:hAnsi="Arial" w:cs="Arial"/>
          <w:sz w:val="22"/>
          <w:szCs w:val="22"/>
        </w:rPr>
        <w:t xml:space="preserve">organisation case management system and any other record/monitoring systems, prepare any </w:t>
      </w:r>
      <w:r>
        <w:rPr>
          <w:rFonts w:ascii="Arial" w:hAnsi="Arial" w:cs="Arial"/>
          <w:sz w:val="22"/>
          <w:szCs w:val="22"/>
        </w:rPr>
        <w:tab/>
      </w:r>
      <w:r w:rsidRPr="004B6E80">
        <w:rPr>
          <w:rFonts w:ascii="Arial" w:hAnsi="Arial" w:cs="Arial"/>
          <w:sz w:val="22"/>
          <w:szCs w:val="22"/>
        </w:rPr>
        <w:t xml:space="preserve">additional information or reports used for the monitoring and evaluation of the services as </w:t>
      </w:r>
      <w:r>
        <w:rPr>
          <w:rFonts w:ascii="Arial" w:hAnsi="Arial" w:cs="Arial"/>
          <w:sz w:val="22"/>
          <w:szCs w:val="22"/>
        </w:rPr>
        <w:tab/>
      </w:r>
      <w:r w:rsidRPr="004B6E80">
        <w:rPr>
          <w:rFonts w:ascii="Arial" w:hAnsi="Arial" w:cs="Arial"/>
          <w:sz w:val="22"/>
          <w:szCs w:val="22"/>
        </w:rPr>
        <w:t>required.</w:t>
      </w:r>
    </w:p>
    <w:p w14:paraId="07367CDC" w14:textId="77777777" w:rsidR="004C3D76" w:rsidRPr="00121EE3" w:rsidRDefault="004C3D76" w:rsidP="004C3D76">
      <w:pPr>
        <w:jc w:val="both"/>
        <w:rPr>
          <w:rFonts w:ascii="Arial" w:hAnsi="Arial" w:cs="Arial"/>
          <w:sz w:val="22"/>
          <w:szCs w:val="22"/>
        </w:rPr>
      </w:pPr>
    </w:p>
    <w:p w14:paraId="5060C52F" w14:textId="77777777" w:rsidR="004C3D76" w:rsidRPr="004B6E80" w:rsidRDefault="004C3D76" w:rsidP="004C3D76">
      <w:pPr>
        <w:pStyle w:val="ListParagraph"/>
        <w:numPr>
          <w:ilvl w:val="0"/>
          <w:numId w:val="2"/>
        </w:numPr>
        <w:tabs>
          <w:tab w:val="left" w:pos="567"/>
        </w:tabs>
        <w:jc w:val="both"/>
        <w:rPr>
          <w:rFonts w:ascii="Arial" w:hAnsi="Arial" w:cs="Arial"/>
          <w:b/>
          <w:bCs/>
          <w:sz w:val="22"/>
          <w:szCs w:val="22"/>
        </w:rPr>
      </w:pPr>
      <w:r>
        <w:rPr>
          <w:rFonts w:ascii="Arial" w:hAnsi="Arial" w:cs="Arial"/>
          <w:b/>
          <w:bCs/>
          <w:sz w:val="22"/>
          <w:szCs w:val="22"/>
        </w:rPr>
        <w:tab/>
      </w:r>
      <w:r w:rsidRPr="004B6E80">
        <w:rPr>
          <w:rFonts w:ascii="Arial" w:hAnsi="Arial" w:cs="Arial"/>
          <w:b/>
          <w:bCs/>
          <w:sz w:val="22"/>
          <w:szCs w:val="22"/>
        </w:rPr>
        <w:t>Developing of self and others</w:t>
      </w:r>
    </w:p>
    <w:p w14:paraId="2B797DEF" w14:textId="77777777" w:rsidR="004C3D76" w:rsidRDefault="004C3D76" w:rsidP="004C3D76">
      <w:pPr>
        <w:jc w:val="both"/>
        <w:rPr>
          <w:rFonts w:ascii="Arial" w:hAnsi="Arial" w:cs="Arial"/>
          <w:sz w:val="22"/>
          <w:szCs w:val="22"/>
        </w:rPr>
      </w:pPr>
    </w:p>
    <w:p w14:paraId="6EE0F5D7" w14:textId="77777777" w:rsidR="004C3D76" w:rsidRPr="004B6E80" w:rsidRDefault="004C3D76" w:rsidP="004C3D76">
      <w:pPr>
        <w:pStyle w:val="ListParagraph"/>
        <w:numPr>
          <w:ilvl w:val="1"/>
          <w:numId w:val="2"/>
        </w:numPr>
        <w:tabs>
          <w:tab w:val="left" w:pos="567"/>
        </w:tabs>
        <w:jc w:val="both"/>
        <w:rPr>
          <w:rFonts w:ascii="Arial" w:hAnsi="Arial" w:cs="Arial"/>
          <w:sz w:val="22"/>
          <w:szCs w:val="22"/>
        </w:rPr>
      </w:pPr>
      <w:r>
        <w:rPr>
          <w:rFonts w:ascii="Arial" w:hAnsi="Arial" w:cs="Arial"/>
          <w:sz w:val="22"/>
          <w:szCs w:val="22"/>
        </w:rPr>
        <w:tab/>
      </w:r>
      <w:r w:rsidRPr="004B6E80">
        <w:rPr>
          <w:rFonts w:ascii="Arial" w:hAnsi="Arial" w:cs="Arial"/>
          <w:sz w:val="22"/>
          <w:szCs w:val="22"/>
        </w:rPr>
        <w:t>Actively participate in regular one-to-one supervision, reflective practice groups,</w:t>
      </w:r>
      <w:r w:rsidR="008834C8">
        <w:rPr>
          <w:rFonts w:ascii="Arial" w:hAnsi="Arial" w:cs="Arial"/>
          <w:sz w:val="22"/>
          <w:szCs w:val="22"/>
        </w:rPr>
        <w:t xml:space="preserve"> </w:t>
      </w:r>
      <w:r w:rsidRPr="004B6E80">
        <w:rPr>
          <w:rFonts w:ascii="Arial" w:hAnsi="Arial" w:cs="Arial"/>
          <w:sz w:val="22"/>
          <w:szCs w:val="22"/>
        </w:rPr>
        <w:t xml:space="preserve">annual </w:t>
      </w:r>
      <w:r>
        <w:rPr>
          <w:rFonts w:ascii="Arial" w:hAnsi="Arial" w:cs="Arial"/>
          <w:sz w:val="22"/>
          <w:szCs w:val="22"/>
        </w:rPr>
        <w:tab/>
      </w:r>
      <w:r w:rsidRPr="004B6E80">
        <w:rPr>
          <w:rFonts w:ascii="Arial" w:hAnsi="Arial" w:cs="Arial"/>
          <w:sz w:val="22"/>
          <w:szCs w:val="22"/>
        </w:rPr>
        <w:t xml:space="preserve">appraisals. </w:t>
      </w:r>
    </w:p>
    <w:p w14:paraId="474425E7" w14:textId="77777777" w:rsidR="004C3D76" w:rsidRDefault="004C3D76" w:rsidP="004C3D76">
      <w:pPr>
        <w:pStyle w:val="ListParagraph"/>
        <w:ind w:left="360"/>
        <w:jc w:val="both"/>
        <w:rPr>
          <w:rFonts w:ascii="Arial" w:hAnsi="Arial" w:cs="Arial"/>
          <w:sz w:val="22"/>
          <w:szCs w:val="22"/>
        </w:rPr>
      </w:pPr>
    </w:p>
    <w:p w14:paraId="1C6EDEDE" w14:textId="77777777" w:rsidR="004C3D76"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Attend and make a positive contribution to staff / team meetings and to participate in organisational training and development events as required.</w:t>
      </w:r>
    </w:p>
    <w:p w14:paraId="6468BD38" w14:textId="77777777" w:rsidR="004C3D76" w:rsidRPr="009B671A" w:rsidRDefault="004C3D76" w:rsidP="004C3D76">
      <w:pPr>
        <w:pStyle w:val="ListParagraph"/>
        <w:rPr>
          <w:rFonts w:ascii="Arial" w:hAnsi="Arial" w:cs="Arial"/>
          <w:sz w:val="22"/>
          <w:szCs w:val="22"/>
        </w:rPr>
      </w:pPr>
    </w:p>
    <w:p w14:paraId="212FEDA1" w14:textId="77777777" w:rsidR="004C3D76" w:rsidRPr="009B671A"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Provide support and guidance to trainees, relief/agency workers and volunteers</w:t>
      </w:r>
      <w:r w:rsidR="003F7F7E">
        <w:rPr>
          <w:rFonts w:ascii="Arial" w:hAnsi="Arial" w:cs="Arial"/>
          <w:sz w:val="22"/>
          <w:szCs w:val="22"/>
        </w:rPr>
        <w:t xml:space="preserve"> </w:t>
      </w:r>
      <w:r w:rsidRPr="009B671A">
        <w:rPr>
          <w:rFonts w:ascii="Arial" w:hAnsi="Arial" w:cs="Arial"/>
          <w:sz w:val="22"/>
          <w:szCs w:val="22"/>
        </w:rPr>
        <w:t>when required.</w:t>
      </w:r>
      <w:r w:rsidRPr="009B671A">
        <w:rPr>
          <w:rFonts w:ascii="Arial" w:hAnsi="Arial" w:cs="Arial"/>
          <w:b/>
          <w:color w:val="000000"/>
          <w:sz w:val="22"/>
          <w:szCs w:val="22"/>
          <w:lang w:eastAsia="en-US"/>
        </w:rPr>
        <w:t xml:space="preserve"> </w:t>
      </w:r>
    </w:p>
    <w:p w14:paraId="46BBFCA0" w14:textId="77777777" w:rsidR="004C3D76" w:rsidRPr="009B671A" w:rsidRDefault="004C3D76" w:rsidP="004C3D76">
      <w:pPr>
        <w:pStyle w:val="ListParagraph"/>
        <w:rPr>
          <w:rFonts w:ascii="Arial" w:hAnsi="Arial" w:cs="Arial"/>
          <w:sz w:val="22"/>
          <w:szCs w:val="22"/>
        </w:rPr>
      </w:pPr>
    </w:p>
    <w:p w14:paraId="34D75660" w14:textId="77777777" w:rsidR="004C3D76" w:rsidRPr="009B671A" w:rsidRDefault="004C3D76" w:rsidP="004C3D76">
      <w:pPr>
        <w:pStyle w:val="ListParagraph"/>
        <w:numPr>
          <w:ilvl w:val="1"/>
          <w:numId w:val="2"/>
        </w:numPr>
        <w:ind w:left="567" w:hanging="567"/>
        <w:jc w:val="both"/>
        <w:rPr>
          <w:rFonts w:ascii="Arial" w:hAnsi="Arial" w:cs="Arial"/>
          <w:sz w:val="22"/>
          <w:szCs w:val="22"/>
        </w:rPr>
      </w:pPr>
      <w:r w:rsidRPr="009B671A">
        <w:rPr>
          <w:rFonts w:ascii="Arial" w:hAnsi="Arial" w:cs="Arial"/>
          <w:sz w:val="22"/>
          <w:szCs w:val="22"/>
        </w:rPr>
        <w:t xml:space="preserve">Develop your understanding of Psychologically Informed Environments (PIE) approach in engaging and supporting clients and embed PIE into your day to day practice. </w:t>
      </w:r>
    </w:p>
    <w:p w14:paraId="441968F5" w14:textId="77777777" w:rsidR="004C3D76" w:rsidRPr="00121EE3" w:rsidRDefault="004C3D76" w:rsidP="004C3D76">
      <w:pPr>
        <w:jc w:val="both"/>
        <w:rPr>
          <w:rFonts w:ascii="Arial" w:hAnsi="Arial" w:cs="Arial"/>
          <w:b/>
          <w:bCs/>
          <w:sz w:val="22"/>
          <w:szCs w:val="22"/>
        </w:rPr>
      </w:pPr>
    </w:p>
    <w:p w14:paraId="1DDC4ECE" w14:textId="77777777" w:rsidR="004C3D76" w:rsidRPr="004B6E80" w:rsidRDefault="004C3D76" w:rsidP="004C3D76">
      <w:pPr>
        <w:pStyle w:val="ListParagraph"/>
        <w:numPr>
          <w:ilvl w:val="0"/>
          <w:numId w:val="3"/>
        </w:numPr>
        <w:tabs>
          <w:tab w:val="left" w:pos="567"/>
        </w:tabs>
        <w:jc w:val="both"/>
        <w:rPr>
          <w:rFonts w:ascii="Arial" w:hAnsi="Arial" w:cs="Arial"/>
          <w:b/>
          <w:bCs/>
          <w:sz w:val="22"/>
          <w:szCs w:val="22"/>
        </w:rPr>
      </w:pPr>
      <w:r>
        <w:rPr>
          <w:rFonts w:ascii="Arial" w:hAnsi="Arial" w:cs="Arial"/>
          <w:b/>
          <w:bCs/>
          <w:sz w:val="22"/>
          <w:szCs w:val="22"/>
        </w:rPr>
        <w:tab/>
      </w:r>
      <w:r w:rsidRPr="004B6E80">
        <w:rPr>
          <w:rFonts w:ascii="Arial" w:hAnsi="Arial" w:cs="Arial"/>
          <w:b/>
          <w:bCs/>
          <w:sz w:val="22"/>
          <w:szCs w:val="22"/>
        </w:rPr>
        <w:t>General</w:t>
      </w:r>
    </w:p>
    <w:p w14:paraId="27C7F979" w14:textId="77777777" w:rsidR="004C3D76" w:rsidRPr="00650A96" w:rsidRDefault="004C3D76" w:rsidP="004C3D76">
      <w:pPr>
        <w:pStyle w:val="ListParagraph"/>
        <w:ind w:left="360"/>
        <w:jc w:val="both"/>
        <w:rPr>
          <w:rFonts w:ascii="Arial" w:hAnsi="Arial" w:cs="Arial"/>
          <w:b/>
          <w:bCs/>
          <w:sz w:val="22"/>
          <w:szCs w:val="22"/>
        </w:rPr>
      </w:pPr>
    </w:p>
    <w:p w14:paraId="3DBA591F" w14:textId="77777777" w:rsidR="004C3D76" w:rsidRDefault="004C3D76" w:rsidP="004C3D76">
      <w:pPr>
        <w:pStyle w:val="ListParagraph"/>
        <w:numPr>
          <w:ilvl w:val="1"/>
          <w:numId w:val="3"/>
        </w:numPr>
        <w:ind w:left="567" w:hanging="567"/>
        <w:jc w:val="both"/>
        <w:rPr>
          <w:rFonts w:ascii="Arial" w:hAnsi="Arial"/>
          <w:sz w:val="22"/>
          <w:szCs w:val="22"/>
        </w:rPr>
      </w:pPr>
      <w:r w:rsidRPr="009B671A">
        <w:rPr>
          <w:rFonts w:ascii="Arial" w:hAnsi="Arial"/>
          <w:sz w:val="22"/>
          <w:szCs w:val="22"/>
        </w:rPr>
        <w:lastRenderedPageBreak/>
        <w:t>Work within a rota system including regular evening and weekend work and take part in the on-call rota as required.</w:t>
      </w:r>
    </w:p>
    <w:p w14:paraId="30F9BCA6" w14:textId="77777777" w:rsidR="004C3D76" w:rsidRDefault="004C3D76" w:rsidP="004C3D76">
      <w:pPr>
        <w:pStyle w:val="ListParagraph"/>
        <w:ind w:left="567"/>
        <w:jc w:val="both"/>
        <w:rPr>
          <w:rFonts w:ascii="Arial" w:hAnsi="Arial"/>
          <w:sz w:val="22"/>
          <w:szCs w:val="22"/>
        </w:rPr>
      </w:pPr>
    </w:p>
    <w:p w14:paraId="77C70398" w14:textId="77777777" w:rsidR="004C3D76" w:rsidRDefault="004C3D76" w:rsidP="004C3D76">
      <w:pPr>
        <w:pStyle w:val="ListParagraph"/>
        <w:numPr>
          <w:ilvl w:val="1"/>
          <w:numId w:val="3"/>
        </w:numPr>
        <w:ind w:left="567" w:hanging="567"/>
        <w:jc w:val="both"/>
        <w:rPr>
          <w:rFonts w:ascii="Arial" w:hAnsi="Arial"/>
          <w:sz w:val="22"/>
          <w:szCs w:val="22"/>
        </w:rPr>
      </w:pPr>
      <w:r w:rsidRPr="009B671A">
        <w:rPr>
          <w:rFonts w:ascii="Arial" w:hAnsi="Arial"/>
          <w:sz w:val="22"/>
          <w:szCs w:val="22"/>
        </w:rPr>
        <w:t>Provide cover for and assist in the delivery of the Duty telephone helpline</w:t>
      </w:r>
    </w:p>
    <w:p w14:paraId="28E1CF83" w14:textId="77777777" w:rsidR="004C3D76" w:rsidRPr="009B671A" w:rsidRDefault="004C3D76" w:rsidP="004C3D76">
      <w:pPr>
        <w:pStyle w:val="ListParagraph"/>
        <w:rPr>
          <w:rFonts w:ascii="Arial" w:hAnsi="Arial" w:cs="Arial"/>
          <w:sz w:val="22"/>
          <w:szCs w:val="22"/>
        </w:rPr>
      </w:pPr>
    </w:p>
    <w:p w14:paraId="79E2A0A4" w14:textId="77777777" w:rsidR="004C3D76" w:rsidRPr="009B671A" w:rsidRDefault="004C3D76" w:rsidP="004C3D76">
      <w:pPr>
        <w:pStyle w:val="ListParagraph"/>
        <w:numPr>
          <w:ilvl w:val="1"/>
          <w:numId w:val="3"/>
        </w:numPr>
        <w:ind w:left="567" w:hanging="567"/>
        <w:jc w:val="both"/>
        <w:rPr>
          <w:rFonts w:ascii="Arial" w:hAnsi="Arial"/>
          <w:sz w:val="22"/>
          <w:szCs w:val="22"/>
        </w:rPr>
      </w:pPr>
      <w:r w:rsidRPr="009B671A">
        <w:rPr>
          <w:rFonts w:ascii="Arial" w:hAnsi="Arial" w:cs="Arial"/>
          <w:sz w:val="22"/>
          <w:szCs w:val="22"/>
        </w:rPr>
        <w:t xml:space="preserve">Act as a representative of Next Link at internal and external meetings, as required, promote the organisation through building professional links with outside </w:t>
      </w:r>
      <w:r w:rsidRPr="009B671A">
        <w:rPr>
          <w:rFonts w:ascii="Arial" w:hAnsi="Arial" w:cs="Arial"/>
          <w:sz w:val="22"/>
          <w:szCs w:val="22"/>
        </w:rPr>
        <w:tab/>
        <w:t>bodies as appropriate.</w:t>
      </w:r>
    </w:p>
    <w:p w14:paraId="06399B6F" w14:textId="77777777" w:rsidR="004C3D76" w:rsidRPr="009B671A" w:rsidRDefault="004C3D76" w:rsidP="004C3D76">
      <w:pPr>
        <w:pStyle w:val="ListParagraph"/>
        <w:rPr>
          <w:rFonts w:ascii="Arial" w:hAnsi="Arial" w:cs="Arial"/>
          <w:sz w:val="22"/>
          <w:szCs w:val="22"/>
          <w:lang w:val="en"/>
        </w:rPr>
      </w:pPr>
    </w:p>
    <w:p w14:paraId="6B0C9B82" w14:textId="77777777" w:rsidR="004C3D76" w:rsidRPr="009B671A" w:rsidRDefault="004C3D76" w:rsidP="004C3D76">
      <w:pPr>
        <w:pStyle w:val="ListParagraph"/>
        <w:numPr>
          <w:ilvl w:val="1"/>
          <w:numId w:val="3"/>
        </w:numPr>
        <w:ind w:left="567" w:hanging="567"/>
        <w:jc w:val="both"/>
        <w:rPr>
          <w:rFonts w:ascii="Arial" w:hAnsi="Arial"/>
          <w:sz w:val="22"/>
          <w:szCs w:val="22"/>
        </w:rPr>
      </w:pPr>
      <w:r w:rsidRPr="009B671A">
        <w:rPr>
          <w:rFonts w:ascii="Arial" w:hAnsi="Arial" w:cs="Arial"/>
          <w:sz w:val="22"/>
          <w:szCs w:val="22"/>
          <w:lang w:val="en"/>
        </w:rPr>
        <w:t>Uphold the values and good name of Missing Link at all times, represent the organisation in a way that is consistent with its philosophy and ethos</w:t>
      </w:r>
      <w:r w:rsidRPr="009B671A">
        <w:rPr>
          <w:rFonts w:ascii="Arial" w:hAnsi="Arial" w:cs="Arial"/>
          <w:sz w:val="22"/>
          <w:szCs w:val="22"/>
        </w:rPr>
        <w:t xml:space="preserve"> and within the Missing Link’s Code of Conduct.</w:t>
      </w:r>
    </w:p>
    <w:p w14:paraId="5DB6AE2E" w14:textId="77777777" w:rsidR="004C3D76" w:rsidRPr="009B671A" w:rsidRDefault="004C3D76" w:rsidP="004C3D76">
      <w:pPr>
        <w:pStyle w:val="ListParagraph"/>
        <w:rPr>
          <w:rFonts w:ascii="Arial" w:hAnsi="Arial" w:cs="Arial"/>
          <w:sz w:val="22"/>
          <w:szCs w:val="22"/>
        </w:rPr>
      </w:pPr>
    </w:p>
    <w:p w14:paraId="4445008A" w14:textId="77777777" w:rsidR="004C3D76" w:rsidRPr="009B671A" w:rsidRDefault="004C3D76" w:rsidP="004C3D76">
      <w:pPr>
        <w:pStyle w:val="ListParagraph"/>
        <w:numPr>
          <w:ilvl w:val="1"/>
          <w:numId w:val="3"/>
        </w:numPr>
        <w:ind w:left="567" w:hanging="567"/>
        <w:jc w:val="both"/>
        <w:rPr>
          <w:rFonts w:ascii="Arial" w:hAnsi="Arial"/>
          <w:sz w:val="22"/>
          <w:szCs w:val="22"/>
        </w:rPr>
      </w:pPr>
      <w:r w:rsidRPr="009B671A">
        <w:rPr>
          <w:rFonts w:ascii="Arial" w:hAnsi="Arial" w:cs="Arial"/>
          <w:sz w:val="22"/>
          <w:szCs w:val="22"/>
        </w:rPr>
        <w:t>Work flexibly within a team setting; liaise with other workers as necessary and as appropriate to provide cover for holidays and staff absence.</w:t>
      </w:r>
    </w:p>
    <w:p w14:paraId="26328234" w14:textId="77777777" w:rsidR="004C3D76" w:rsidRPr="009B671A" w:rsidRDefault="004C3D76" w:rsidP="004C3D76">
      <w:pPr>
        <w:pStyle w:val="ListParagraph"/>
        <w:rPr>
          <w:rFonts w:ascii="Arial" w:hAnsi="Arial" w:cs="Arial"/>
          <w:sz w:val="22"/>
          <w:szCs w:val="22"/>
        </w:rPr>
      </w:pPr>
    </w:p>
    <w:p w14:paraId="7AB9D715" w14:textId="77777777" w:rsidR="004C3D76" w:rsidRPr="009B671A" w:rsidRDefault="004C3D76" w:rsidP="004C3D76">
      <w:pPr>
        <w:pStyle w:val="ListParagraph"/>
        <w:numPr>
          <w:ilvl w:val="1"/>
          <w:numId w:val="3"/>
        </w:numPr>
        <w:ind w:left="567" w:hanging="567"/>
        <w:jc w:val="both"/>
        <w:rPr>
          <w:rFonts w:ascii="Arial" w:hAnsi="Arial"/>
          <w:sz w:val="22"/>
          <w:szCs w:val="22"/>
        </w:rPr>
      </w:pPr>
      <w:r w:rsidRPr="009B671A">
        <w:rPr>
          <w:rFonts w:ascii="Arial" w:hAnsi="Arial" w:cs="Arial"/>
          <w:sz w:val="22"/>
          <w:szCs w:val="22"/>
        </w:rPr>
        <w:t>Work within Next Link’s Health and Safety policy and guidance and to ensure your own health and safety and that of others at all times.</w:t>
      </w:r>
    </w:p>
    <w:p w14:paraId="467D4ACC" w14:textId="77777777" w:rsidR="004C3D76" w:rsidRPr="009B671A" w:rsidRDefault="004C3D76" w:rsidP="004C3D76">
      <w:pPr>
        <w:pStyle w:val="ListParagraph"/>
        <w:rPr>
          <w:rFonts w:ascii="Arial" w:hAnsi="Arial" w:cs="Arial"/>
          <w:sz w:val="22"/>
          <w:szCs w:val="22"/>
        </w:rPr>
      </w:pPr>
    </w:p>
    <w:p w14:paraId="4FAB4BDA" w14:textId="77777777" w:rsidR="004C3D76" w:rsidRPr="009B671A" w:rsidRDefault="004C3D76" w:rsidP="004C3D76">
      <w:pPr>
        <w:pStyle w:val="ListParagraph"/>
        <w:numPr>
          <w:ilvl w:val="1"/>
          <w:numId w:val="3"/>
        </w:numPr>
        <w:ind w:left="567" w:hanging="567"/>
        <w:jc w:val="both"/>
        <w:rPr>
          <w:rFonts w:ascii="Arial" w:hAnsi="Arial"/>
          <w:sz w:val="22"/>
          <w:szCs w:val="22"/>
        </w:rPr>
      </w:pPr>
      <w:r w:rsidRPr="009B671A">
        <w:rPr>
          <w:rFonts w:ascii="Arial" w:hAnsi="Arial" w:cs="Arial"/>
          <w:sz w:val="22"/>
          <w:szCs w:val="22"/>
        </w:rPr>
        <w:t xml:space="preserve">Ensure the service is delivered in a culturally sensitive way for all service users, including challenging stigma and discrimination. </w:t>
      </w:r>
    </w:p>
    <w:p w14:paraId="7989B891" w14:textId="77777777" w:rsidR="004C3D76" w:rsidRPr="009B671A" w:rsidRDefault="004C3D76" w:rsidP="004C3D76">
      <w:pPr>
        <w:pStyle w:val="ListParagraph"/>
        <w:rPr>
          <w:rFonts w:ascii="Arial" w:hAnsi="Arial" w:cs="Arial"/>
          <w:sz w:val="22"/>
          <w:szCs w:val="22"/>
        </w:rPr>
      </w:pPr>
    </w:p>
    <w:p w14:paraId="337A92BB" w14:textId="77777777" w:rsidR="004C3D76" w:rsidRPr="009B671A" w:rsidRDefault="004C3D76" w:rsidP="004C3D76">
      <w:pPr>
        <w:pStyle w:val="ListParagraph"/>
        <w:numPr>
          <w:ilvl w:val="1"/>
          <w:numId w:val="3"/>
        </w:numPr>
        <w:ind w:left="567" w:hanging="567"/>
        <w:jc w:val="both"/>
        <w:rPr>
          <w:rFonts w:ascii="Arial" w:hAnsi="Arial"/>
          <w:sz w:val="22"/>
          <w:szCs w:val="22"/>
        </w:rPr>
      </w:pPr>
      <w:r w:rsidRPr="009B671A">
        <w:rPr>
          <w:rFonts w:ascii="Arial" w:hAnsi="Arial" w:cs="Arial"/>
          <w:sz w:val="22"/>
          <w:szCs w:val="22"/>
        </w:rPr>
        <w:t xml:space="preserve">Observe organisations equal opportunities, confidentiality, data protection policies. </w:t>
      </w:r>
    </w:p>
    <w:p w14:paraId="005BD3BF" w14:textId="77777777" w:rsidR="004C3D76" w:rsidRPr="009B671A" w:rsidRDefault="004C3D76" w:rsidP="004C3D76">
      <w:pPr>
        <w:pStyle w:val="ListParagraph"/>
        <w:rPr>
          <w:rFonts w:ascii="Arial" w:hAnsi="Arial" w:cs="Arial"/>
          <w:sz w:val="22"/>
          <w:szCs w:val="22"/>
        </w:rPr>
      </w:pPr>
    </w:p>
    <w:p w14:paraId="5DD7089F" w14:textId="77777777" w:rsidR="004C3D76" w:rsidRPr="009B671A" w:rsidRDefault="004C3D76" w:rsidP="004C3D76">
      <w:pPr>
        <w:pStyle w:val="ListParagraph"/>
        <w:numPr>
          <w:ilvl w:val="1"/>
          <w:numId w:val="3"/>
        </w:numPr>
        <w:ind w:left="567" w:hanging="567"/>
        <w:jc w:val="both"/>
        <w:rPr>
          <w:rFonts w:ascii="Arial" w:hAnsi="Arial"/>
          <w:sz w:val="22"/>
          <w:szCs w:val="22"/>
        </w:rPr>
      </w:pPr>
      <w:r w:rsidRPr="009B671A">
        <w:rPr>
          <w:rFonts w:ascii="Arial" w:hAnsi="Arial" w:cs="Arial"/>
          <w:sz w:val="22"/>
          <w:szCs w:val="22"/>
        </w:rPr>
        <w:t>Understand and contribute to the overall objectives of the organisation and follow all existing organisational policies and procedures.</w:t>
      </w:r>
    </w:p>
    <w:p w14:paraId="1D72AB7C" w14:textId="77777777" w:rsidR="004C3D76" w:rsidRPr="009B671A" w:rsidRDefault="004C3D76" w:rsidP="004C3D76">
      <w:pPr>
        <w:pStyle w:val="ListParagraph"/>
        <w:rPr>
          <w:rFonts w:ascii="Arial" w:hAnsi="Arial" w:cs="Arial"/>
          <w:sz w:val="22"/>
          <w:szCs w:val="22"/>
        </w:rPr>
      </w:pPr>
    </w:p>
    <w:p w14:paraId="53296F3D" w14:textId="77777777" w:rsidR="004C3D76" w:rsidRPr="009B671A" w:rsidRDefault="004C3D76" w:rsidP="004C3D76">
      <w:pPr>
        <w:pStyle w:val="ListParagraph"/>
        <w:numPr>
          <w:ilvl w:val="1"/>
          <w:numId w:val="3"/>
        </w:numPr>
        <w:ind w:left="567" w:hanging="567"/>
        <w:jc w:val="both"/>
        <w:rPr>
          <w:rFonts w:ascii="Arial" w:hAnsi="Arial"/>
          <w:sz w:val="22"/>
          <w:szCs w:val="22"/>
        </w:rPr>
      </w:pPr>
      <w:r w:rsidRPr="009B671A">
        <w:rPr>
          <w:rFonts w:ascii="Arial" w:hAnsi="Arial" w:cs="Arial"/>
          <w:sz w:val="22"/>
          <w:szCs w:val="22"/>
        </w:rPr>
        <w:t>Undertake other duties and responsibilities in keeping with the nature of this post as may be required from time to time.</w:t>
      </w:r>
    </w:p>
    <w:p w14:paraId="779D6407" w14:textId="77777777" w:rsidR="004C3D76" w:rsidRDefault="004C3D76" w:rsidP="004C3D76">
      <w:pPr>
        <w:jc w:val="both"/>
        <w:rPr>
          <w:rFonts w:ascii="Arial" w:hAnsi="Arial" w:cs="Arial"/>
          <w:b/>
          <w:sz w:val="22"/>
          <w:szCs w:val="22"/>
        </w:rPr>
      </w:pPr>
    </w:p>
    <w:p w14:paraId="6C135DD2" w14:textId="77777777" w:rsidR="00851D5B" w:rsidRPr="00121EE3" w:rsidRDefault="00851D5B" w:rsidP="007D4D8B">
      <w:pPr>
        <w:jc w:val="both"/>
        <w:rPr>
          <w:rFonts w:ascii="Arial" w:hAnsi="Arial"/>
          <w:sz w:val="22"/>
          <w:szCs w:val="22"/>
        </w:rPr>
      </w:pPr>
    </w:p>
    <w:p w14:paraId="3E03361A" w14:textId="77777777" w:rsidR="00650A96" w:rsidRDefault="00650A96" w:rsidP="007D4D8B">
      <w:pPr>
        <w:jc w:val="both"/>
        <w:rPr>
          <w:rFonts w:ascii="Arial" w:hAnsi="Arial" w:cs="Arial"/>
          <w:sz w:val="22"/>
          <w:szCs w:val="22"/>
        </w:rPr>
      </w:pPr>
    </w:p>
    <w:p w14:paraId="1C3F642E" w14:textId="77777777" w:rsidR="00337E6B" w:rsidRPr="00B37F91" w:rsidRDefault="00337E6B" w:rsidP="00B37F91">
      <w:pPr>
        <w:tabs>
          <w:tab w:val="left" w:pos="567"/>
        </w:tabs>
        <w:jc w:val="both"/>
        <w:rPr>
          <w:rFonts w:ascii="Arial" w:hAnsi="Arial" w:cs="Arial"/>
          <w:sz w:val="22"/>
          <w:szCs w:val="22"/>
        </w:rPr>
      </w:pPr>
    </w:p>
    <w:p w14:paraId="46F2FF4B" w14:textId="77777777" w:rsidR="00D001A7" w:rsidRPr="00C5414E" w:rsidRDefault="00C5414E" w:rsidP="00C5414E">
      <w:pPr>
        <w:rPr>
          <w:sz w:val="22"/>
          <w:szCs w:val="22"/>
        </w:rPr>
      </w:pPr>
      <w:r w:rsidRPr="00C5414E">
        <w:rPr>
          <w:rFonts w:ascii="Arial" w:hAnsi="Arial" w:cs="Arial"/>
          <w:b/>
          <w:bCs/>
          <w:i/>
          <w:iCs/>
          <w:sz w:val="22"/>
          <w:szCs w:val="22"/>
          <w:u w:color="FF66CC"/>
        </w:rPr>
        <w:t>It is essential to the development of our service delivery that the post holder is able to respond flexibly to changes in the requirements of this post.  This job description is therefore a guide and not an exhaustive list of all responsibilities the post holder may have over time</w:t>
      </w:r>
      <w:r>
        <w:rPr>
          <w:rFonts w:ascii="Arial" w:hAnsi="Arial" w:cs="Arial"/>
          <w:b/>
          <w:bCs/>
          <w:i/>
          <w:iCs/>
          <w:sz w:val="22"/>
          <w:szCs w:val="22"/>
          <w:u w:color="FF66CC"/>
        </w:rPr>
        <w:t xml:space="preserve">, </w:t>
      </w:r>
      <w:r w:rsidR="00D001A7" w:rsidRPr="00C5414E">
        <w:rPr>
          <w:rFonts w:ascii="Arial" w:hAnsi="Arial" w:cs="Arial"/>
          <w:b/>
          <w:i/>
          <w:noProof/>
          <w:sz w:val="22"/>
          <w:szCs w:val="22"/>
          <w:lang w:eastAsia="en-US"/>
        </w:rPr>
        <w:t>with the job description being subject to review and periodic amendments.</w:t>
      </w:r>
    </w:p>
    <w:p w14:paraId="7338BE21" w14:textId="77777777" w:rsidR="00D001A7" w:rsidRPr="00C5414E" w:rsidRDefault="00D001A7" w:rsidP="00D001A7">
      <w:pPr>
        <w:rPr>
          <w:rFonts w:ascii="Arial" w:hAnsi="Arial" w:cs="Arial"/>
          <w:b/>
          <w:i/>
          <w:noProof/>
          <w:sz w:val="22"/>
          <w:szCs w:val="22"/>
          <w:lang w:eastAsia="en-US"/>
        </w:rPr>
      </w:pPr>
    </w:p>
    <w:p w14:paraId="62E2E8AE" w14:textId="77777777" w:rsidR="00D001A7" w:rsidRPr="00C5414E" w:rsidRDefault="00C766BE" w:rsidP="00D001A7">
      <w:pPr>
        <w:rPr>
          <w:rFonts w:ascii="Arial" w:hAnsi="Arial" w:cs="Arial"/>
          <w:b/>
          <w:i/>
          <w:noProof/>
          <w:sz w:val="22"/>
          <w:szCs w:val="22"/>
          <w:lang w:eastAsia="en-US"/>
        </w:rPr>
      </w:pPr>
      <w:r>
        <w:rPr>
          <w:rFonts w:ascii="Arial" w:hAnsi="Arial" w:cs="Arial"/>
          <w:b/>
          <w:i/>
          <w:noProof/>
          <w:sz w:val="22"/>
          <w:szCs w:val="22"/>
          <w:lang w:eastAsia="en-US"/>
        </w:rPr>
        <w:t>Missing Link</w:t>
      </w:r>
      <w:r w:rsidR="00D001A7" w:rsidRPr="00C5414E">
        <w:rPr>
          <w:rFonts w:ascii="Arial" w:hAnsi="Arial" w:cs="Arial"/>
          <w:b/>
          <w:i/>
          <w:noProof/>
          <w:sz w:val="22"/>
          <w:szCs w:val="22"/>
          <w:lang w:eastAsia="en-US"/>
        </w:rPr>
        <w:t xml:space="preserve"> is committed to safeguarding and promoting the welfare of children, young people and adults at risk of abuse, and expects all staff and volunteers to share this commitment.</w:t>
      </w:r>
    </w:p>
    <w:p w14:paraId="36053C3E" w14:textId="77777777" w:rsidR="00D001A7" w:rsidRPr="00C5414E" w:rsidRDefault="00D001A7" w:rsidP="00D001A7">
      <w:pPr>
        <w:rPr>
          <w:rFonts w:ascii="Arial" w:hAnsi="Arial" w:cs="Arial"/>
          <w:b/>
          <w:bCs/>
          <w:i/>
          <w:noProof/>
          <w:sz w:val="22"/>
          <w:szCs w:val="22"/>
          <w:lang w:eastAsia="en-US"/>
        </w:rPr>
      </w:pPr>
    </w:p>
    <w:p w14:paraId="01E4F8FC" w14:textId="77777777" w:rsidR="00D001A7" w:rsidRPr="00C5414E" w:rsidRDefault="00C766BE" w:rsidP="00D001A7">
      <w:pPr>
        <w:rPr>
          <w:rFonts w:ascii="Arial" w:hAnsi="Arial" w:cs="Arial"/>
          <w:b/>
          <w:bCs/>
          <w:i/>
          <w:noProof/>
          <w:sz w:val="22"/>
          <w:szCs w:val="22"/>
          <w:lang w:eastAsia="en-US"/>
        </w:rPr>
      </w:pPr>
      <w:r>
        <w:rPr>
          <w:rFonts w:ascii="Arial" w:hAnsi="Arial" w:cs="Arial"/>
          <w:b/>
          <w:bCs/>
          <w:i/>
          <w:noProof/>
          <w:sz w:val="22"/>
          <w:szCs w:val="22"/>
          <w:lang w:eastAsia="en-US"/>
        </w:rPr>
        <w:t>Missing Link</w:t>
      </w:r>
      <w:r w:rsidR="00D001A7" w:rsidRPr="00C5414E">
        <w:rPr>
          <w:rFonts w:ascii="Arial" w:hAnsi="Arial" w:cs="Arial"/>
          <w:b/>
          <w:bCs/>
          <w:i/>
          <w:noProof/>
          <w:sz w:val="22"/>
          <w:szCs w:val="22"/>
          <w:lang w:eastAsia="en-US"/>
        </w:rPr>
        <w:t xml:space="preserve"> is committed to Equal Opportunities. </w:t>
      </w:r>
    </w:p>
    <w:p w14:paraId="48308296" w14:textId="77777777" w:rsidR="00D001A7" w:rsidRPr="00C5414E" w:rsidRDefault="00D001A7" w:rsidP="00D001A7">
      <w:pPr>
        <w:rPr>
          <w:rFonts w:ascii="Arial" w:hAnsi="Arial" w:cs="Arial"/>
          <w:b/>
          <w:bCs/>
          <w:i/>
          <w:noProof/>
          <w:sz w:val="22"/>
          <w:szCs w:val="22"/>
          <w:lang w:eastAsia="en-US"/>
        </w:rPr>
      </w:pPr>
    </w:p>
    <w:p w14:paraId="080E8053" w14:textId="77777777" w:rsidR="00BB38A3" w:rsidRPr="00BB38A3" w:rsidRDefault="00BB38A3" w:rsidP="00BB38A3">
      <w:pPr>
        <w:rPr>
          <w:rFonts w:ascii="Arial" w:hAnsi="Arial" w:cs="Arial"/>
          <w:b/>
          <w:i/>
          <w:sz w:val="22"/>
          <w:szCs w:val="22"/>
        </w:rPr>
      </w:pPr>
      <w:r w:rsidRPr="00BB38A3">
        <w:rPr>
          <w:rFonts w:ascii="Arial" w:hAnsi="Arial" w:cs="Arial"/>
          <w:b/>
          <w:i/>
          <w:sz w:val="22"/>
          <w:szCs w:val="22"/>
        </w:rPr>
        <w:t>*Due to the specific requirements of this role, this post is exempt under the Equality Act (2010), Part 1, Schedule 9 (Genuine Occupational Requirement.)</w:t>
      </w:r>
    </w:p>
    <w:p w14:paraId="2F5DB3BD" w14:textId="77777777" w:rsidR="00ED002B" w:rsidRDefault="00ED002B"/>
    <w:p w14:paraId="38C52D5B" w14:textId="77777777" w:rsidR="00ED002B" w:rsidRDefault="00ED002B"/>
    <w:p w14:paraId="7F69D1C6" w14:textId="77777777" w:rsidR="00ED002B" w:rsidRDefault="00ED002B">
      <w:pPr>
        <w:sectPr w:rsidR="00ED002B" w:rsidSect="006F6A53">
          <w:footerReference w:type="default" r:id="rId12"/>
          <w:pgSz w:w="11906" w:h="16838"/>
          <w:pgMar w:top="284" w:right="964" w:bottom="851" w:left="964" w:header="284" w:footer="329" w:gutter="0"/>
          <w:cols w:space="720"/>
          <w:docGrid w:linePitch="272"/>
        </w:sectPr>
      </w:pPr>
    </w:p>
    <w:p w14:paraId="19A19158" w14:textId="77777777" w:rsidR="007B7FCD" w:rsidRDefault="007B7FCD" w:rsidP="007B7FCD">
      <w:pPr>
        <w:ind w:left="720" w:hanging="11"/>
        <w:rPr>
          <w:rFonts w:ascii="Arial" w:hAnsi="Arial" w:cs="Arial"/>
          <w:b/>
          <w:sz w:val="24"/>
          <w:szCs w:val="24"/>
        </w:rPr>
      </w:pPr>
    </w:p>
    <w:p w14:paraId="66518C8C" w14:textId="77777777" w:rsidR="007B7FCD" w:rsidRDefault="007B7FCD" w:rsidP="007B7FCD">
      <w:pPr>
        <w:ind w:left="720" w:hanging="11"/>
        <w:rPr>
          <w:rFonts w:ascii="Arial" w:hAnsi="Arial" w:cs="Arial"/>
          <w:b/>
          <w:sz w:val="24"/>
          <w:szCs w:val="24"/>
        </w:rPr>
      </w:pPr>
      <w:r w:rsidRPr="00ED002B">
        <w:rPr>
          <w:rFonts w:ascii="Arial" w:hAnsi="Arial"/>
          <w:noProof/>
          <w:sz w:val="24"/>
        </w:rPr>
        <mc:AlternateContent>
          <mc:Choice Requires="wps">
            <w:drawing>
              <wp:anchor distT="0" distB="0" distL="114300" distR="114300" simplePos="0" relativeHeight="251663360" behindDoc="1" locked="0" layoutInCell="1" allowOverlap="1" wp14:anchorId="66725553" wp14:editId="4B404C69">
                <wp:simplePos x="0" y="0"/>
                <wp:positionH relativeFrom="margin">
                  <wp:posOffset>-97790</wp:posOffset>
                </wp:positionH>
                <wp:positionV relativeFrom="paragraph">
                  <wp:posOffset>102870</wp:posOffset>
                </wp:positionV>
                <wp:extent cx="6543675" cy="312420"/>
                <wp:effectExtent l="0" t="0" r="28575" b="1143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3675" cy="312420"/>
                        </a:xfrm>
                        <a:prstGeom prst="rect">
                          <a:avLst/>
                        </a:prstGeom>
                        <a:solidFill>
                          <a:srgbClr val="FFFFFF"/>
                        </a:solidFill>
                        <a:ln w="19050">
                          <a:solidFill>
                            <a:srgbClr val="000000"/>
                          </a:solidFill>
                          <a:miter lim="800000"/>
                          <a:headEnd/>
                          <a:tailEnd/>
                        </a:ln>
                      </wps:spPr>
                      <wps:txbx>
                        <w:txbxContent>
                          <w:p w14:paraId="2316E758" w14:textId="77777777" w:rsidR="00777C25" w:rsidRDefault="00777C25" w:rsidP="00777C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725553" id="Rectangle 1" o:spid="_x0000_s1027" style="position:absolute;left:0;text-align:left;margin-left:-7.7pt;margin-top:8.1pt;width:515.25pt;height:24.6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" strokeweight="1.5pt">
                <v:textbox>
                  <w:txbxContent>
                    <w:p w14:paraId="2316E758" w14:textId="77777777" w:rsidR="00777C25" w:rsidRDefault="00777C25" w:rsidP="00777C25"/>
                  </w:txbxContent>
                </v:textbox>
                <w10:wrap anchorx="margin"/>
              </v:rect>
            </w:pict>
          </mc:Fallback>
        </mc:AlternateContent>
      </w:r>
    </w:p>
    <w:p w14:paraId="6189BDCF" w14:textId="77777777" w:rsidR="00ED002B" w:rsidRPr="008834C8" w:rsidRDefault="00C36213" w:rsidP="008834C8">
      <w:pPr>
        <w:ind w:left="720" w:hanging="11"/>
        <w:jc w:val="center"/>
        <w:rPr>
          <w:rFonts w:ascii="Arial" w:hAnsi="Arial" w:cs="Arial"/>
          <w:b/>
          <w:sz w:val="28"/>
          <w:szCs w:val="28"/>
        </w:rPr>
      </w:pPr>
      <w:r w:rsidRPr="008834C8">
        <w:rPr>
          <w:rFonts w:ascii="Arial" w:hAnsi="Arial" w:cs="Arial"/>
          <w:b/>
          <w:sz w:val="28"/>
          <w:szCs w:val="28"/>
        </w:rPr>
        <w:t>P</w:t>
      </w:r>
      <w:r w:rsidR="008834C8" w:rsidRPr="008834C8">
        <w:rPr>
          <w:rFonts w:ascii="Arial" w:hAnsi="Arial" w:cs="Arial"/>
          <w:b/>
          <w:sz w:val="28"/>
          <w:szCs w:val="28"/>
        </w:rPr>
        <w:t>erson Specification</w:t>
      </w:r>
      <w:r w:rsidR="00ED002B" w:rsidRPr="008834C8">
        <w:rPr>
          <w:rFonts w:ascii="Arial" w:hAnsi="Arial" w:cs="Arial"/>
          <w:b/>
          <w:sz w:val="28"/>
          <w:szCs w:val="28"/>
        </w:rPr>
        <w:t xml:space="preserve">: </w:t>
      </w:r>
      <w:r w:rsidR="00900350" w:rsidRPr="008834C8">
        <w:rPr>
          <w:rFonts w:ascii="Arial" w:hAnsi="Arial" w:cs="Arial"/>
          <w:b/>
          <w:sz w:val="28"/>
          <w:szCs w:val="28"/>
        </w:rPr>
        <w:t>South Gloucestershire IDVA</w:t>
      </w:r>
    </w:p>
    <w:p w14:paraId="7C439E10" w14:textId="77777777" w:rsidR="00ED002B" w:rsidRPr="00ED002B" w:rsidRDefault="00ED002B" w:rsidP="00ED002B">
      <w:pPr>
        <w:rPr>
          <w:rFonts w:ascii="Arial" w:hAnsi="Arial" w:cs="Arial"/>
          <w:sz w:val="22"/>
          <w:szCs w:val="22"/>
        </w:rPr>
      </w:pPr>
    </w:p>
    <w:tbl>
      <w:tblPr>
        <w:tblW w:w="10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7"/>
        <w:gridCol w:w="1261"/>
        <w:gridCol w:w="14"/>
        <w:gridCol w:w="1248"/>
      </w:tblGrid>
      <w:tr w:rsidR="002B4468" w:rsidRPr="00ED002B" w14:paraId="5229BB59"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13D348" w14:textId="77777777" w:rsidR="002B4468" w:rsidRPr="00ED002B" w:rsidRDefault="00FB5F40" w:rsidP="002B4468">
            <w:pPr>
              <w:ind w:left="170"/>
              <w:rPr>
                <w:rFonts w:ascii="Arial" w:hAnsi="Arial" w:cs="Arial"/>
                <w:sz w:val="22"/>
                <w:szCs w:val="22"/>
              </w:rPr>
            </w:pPr>
            <w:bookmarkStart w:id="50" w:name="_Hlk69135010"/>
            <w:r>
              <w:rPr>
                <w:rFonts w:ascii="Arial" w:hAnsi="Arial" w:cs="Arial"/>
                <w:sz w:val="22"/>
                <w:szCs w:val="22"/>
              </w:rPr>
              <w:t>Skills and qualifications</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tcPr>
          <w:p w14:paraId="189D5A95" w14:textId="77777777" w:rsidR="002B4468" w:rsidRPr="00ED002B" w:rsidRDefault="002B4468" w:rsidP="002B4468">
            <w:pPr>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tcPr>
          <w:p w14:paraId="67A8CF68" w14:textId="77777777" w:rsidR="002B4468" w:rsidRPr="00ED002B" w:rsidRDefault="002B4468" w:rsidP="002B4468">
            <w:pPr>
              <w:rPr>
                <w:rFonts w:ascii="Arial" w:hAnsi="Arial" w:cs="Arial"/>
                <w:sz w:val="22"/>
                <w:szCs w:val="22"/>
              </w:rPr>
            </w:pPr>
            <w:r>
              <w:rPr>
                <w:rFonts w:ascii="Arial" w:hAnsi="Arial" w:cs="Arial"/>
                <w:sz w:val="22"/>
                <w:szCs w:val="22"/>
              </w:rPr>
              <w:t>Desirable</w:t>
            </w:r>
          </w:p>
        </w:tc>
      </w:tr>
      <w:tr w:rsidR="002B4468" w:rsidRPr="00ED002B" w14:paraId="0B75AB47"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60514C2" w14:textId="77777777" w:rsidR="002B4468" w:rsidRPr="00ED002B" w:rsidRDefault="004C3D76" w:rsidP="008834C8">
            <w:pPr>
              <w:rPr>
                <w:rFonts w:ascii="Arial" w:hAnsi="Arial" w:cs="Arial"/>
                <w:sz w:val="22"/>
                <w:szCs w:val="22"/>
              </w:rPr>
            </w:pPr>
            <w:r>
              <w:rPr>
                <w:rFonts w:ascii="Arial" w:hAnsi="Arial" w:cs="Arial"/>
                <w:sz w:val="22"/>
                <w:szCs w:val="22"/>
              </w:rPr>
              <w:t>IDVA qualified</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2BFA1EA2" w14:textId="77777777" w:rsidR="002B4468"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3576039F" w14:textId="77777777" w:rsidR="002B4468" w:rsidRPr="00ED002B" w:rsidRDefault="002B4468" w:rsidP="002B4468">
            <w:pPr>
              <w:jc w:val="center"/>
              <w:rPr>
                <w:rFonts w:ascii="Arial" w:hAnsi="Arial" w:cs="Arial"/>
                <w:sz w:val="22"/>
                <w:szCs w:val="22"/>
              </w:rPr>
            </w:pPr>
          </w:p>
        </w:tc>
      </w:tr>
      <w:tr w:rsidR="002B4468" w:rsidRPr="00ED002B" w14:paraId="6D776BB4"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C388554" w14:textId="77777777" w:rsidR="002B4468" w:rsidRPr="00ED002B" w:rsidRDefault="004C3D76" w:rsidP="008834C8">
            <w:pPr>
              <w:rPr>
                <w:rFonts w:ascii="Arial" w:hAnsi="Arial" w:cs="Arial"/>
                <w:sz w:val="22"/>
                <w:szCs w:val="22"/>
              </w:rPr>
            </w:pPr>
            <w:r w:rsidRPr="0079073B">
              <w:rPr>
                <w:rFonts w:ascii="Arial" w:hAnsi="Arial" w:cs="Arial"/>
                <w:iCs/>
                <w:sz w:val="22"/>
                <w:szCs w:val="22"/>
              </w:rPr>
              <w:t xml:space="preserve">Strong numeracy, </w:t>
            </w:r>
            <w:r>
              <w:rPr>
                <w:rFonts w:ascii="Arial" w:hAnsi="Arial" w:cs="Arial"/>
                <w:iCs/>
                <w:sz w:val="22"/>
                <w:szCs w:val="22"/>
              </w:rPr>
              <w:t>written communication and organisational skills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F5FCCBE" w14:textId="77777777" w:rsidR="002B4468"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793E7E12" w14:textId="77777777" w:rsidR="002B4468" w:rsidRPr="00ED002B" w:rsidRDefault="002B4468" w:rsidP="002B4468">
            <w:pPr>
              <w:jc w:val="center"/>
              <w:rPr>
                <w:rFonts w:ascii="Arial" w:hAnsi="Arial" w:cs="Arial"/>
                <w:sz w:val="22"/>
                <w:szCs w:val="22"/>
              </w:rPr>
            </w:pPr>
          </w:p>
        </w:tc>
      </w:tr>
      <w:bookmarkEnd w:id="50"/>
      <w:tr w:rsidR="00EB610C" w:rsidRPr="00ED002B" w14:paraId="4772ABB4"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196BB947" w14:textId="77777777" w:rsidR="00EB610C" w:rsidRPr="00ED002B" w:rsidRDefault="004C3D76" w:rsidP="008834C8">
            <w:pPr>
              <w:pStyle w:val="TableBullet"/>
              <w:ind w:left="0" w:firstLine="0"/>
              <w:rPr>
                <w:rFonts w:ascii="Arial" w:hAnsi="Arial" w:cs="Arial"/>
                <w:sz w:val="22"/>
                <w:szCs w:val="22"/>
              </w:rPr>
            </w:pPr>
            <w:r w:rsidRPr="00463D9B">
              <w:rPr>
                <w:rFonts w:ascii="Arial" w:hAnsi="Arial" w:cs="Arial"/>
                <w:sz w:val="22"/>
                <w:szCs w:val="22"/>
              </w:rPr>
              <w:t>The ability to undertake effective casework management</w:t>
            </w:r>
            <w:r>
              <w:rPr>
                <w:rFonts w:ascii="Arial" w:hAnsi="Arial" w:cs="Arial"/>
                <w:sz w:val="22"/>
                <w:szCs w:val="22"/>
              </w:rPr>
              <w:t xml:space="preserve"> and support planning</w:t>
            </w:r>
            <w:r w:rsidRPr="00463D9B">
              <w:rPr>
                <w:rFonts w:ascii="Arial" w:hAnsi="Arial" w:cs="Arial"/>
                <w:sz w:val="22"/>
                <w:szCs w:val="22"/>
              </w:rPr>
              <w:t xml:space="preserve"> with evidence of a methodical and well organised approach to work</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4AF8706" w14:textId="77777777" w:rsidR="00EB610C"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6CDBCDCA" w14:textId="77777777" w:rsidR="00EB610C" w:rsidRPr="00ED002B" w:rsidRDefault="00EB610C" w:rsidP="002B4468">
            <w:pPr>
              <w:jc w:val="center"/>
              <w:rPr>
                <w:rFonts w:ascii="Arial" w:hAnsi="Arial" w:cs="Arial"/>
                <w:sz w:val="22"/>
                <w:szCs w:val="22"/>
              </w:rPr>
            </w:pPr>
          </w:p>
        </w:tc>
      </w:tr>
      <w:tr w:rsidR="004C3D76" w:rsidRPr="00ED002B" w14:paraId="4A689060"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1531F2D5" w14:textId="77777777" w:rsidR="004C3D76" w:rsidRPr="00463D9B" w:rsidRDefault="004C3D76" w:rsidP="008834C8">
            <w:pPr>
              <w:pStyle w:val="TableBullet"/>
              <w:ind w:left="0" w:firstLine="0"/>
              <w:rPr>
                <w:rFonts w:ascii="Arial" w:hAnsi="Arial" w:cs="Arial"/>
                <w:sz w:val="22"/>
                <w:szCs w:val="22"/>
              </w:rPr>
            </w:pPr>
            <w:r w:rsidRPr="003F5253">
              <w:rPr>
                <w:rFonts w:ascii="Arial" w:hAnsi="Arial" w:cs="Arial"/>
                <w:sz w:val="22"/>
                <w:szCs w:val="22"/>
              </w:rPr>
              <w:t>Ability to work in partnership with a wide range of statutory and voluntary agencies, to achieve outcomes for service users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383D9212" w14:textId="77777777" w:rsidR="004C3D76"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2D199B53" w14:textId="77777777" w:rsidR="004C3D76" w:rsidRPr="00ED002B" w:rsidRDefault="004C3D76" w:rsidP="002B4468">
            <w:pPr>
              <w:jc w:val="center"/>
              <w:rPr>
                <w:rFonts w:ascii="Arial" w:hAnsi="Arial" w:cs="Arial"/>
                <w:sz w:val="22"/>
                <w:szCs w:val="22"/>
              </w:rPr>
            </w:pPr>
          </w:p>
        </w:tc>
      </w:tr>
      <w:tr w:rsidR="004C3D76" w:rsidRPr="00ED002B" w14:paraId="69C6A8A1"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87788D2" w14:textId="77777777" w:rsidR="004C3D76" w:rsidRPr="00463D9B" w:rsidRDefault="004C3D76" w:rsidP="008834C8">
            <w:pPr>
              <w:pStyle w:val="TableBullet"/>
              <w:ind w:left="0" w:firstLine="0"/>
              <w:rPr>
                <w:rFonts w:ascii="Arial" w:hAnsi="Arial" w:cs="Arial"/>
                <w:sz w:val="22"/>
                <w:szCs w:val="22"/>
              </w:rPr>
            </w:pPr>
            <w:r w:rsidRPr="00DB6BF7">
              <w:rPr>
                <w:rFonts w:ascii="Arial" w:hAnsi="Arial" w:cs="Arial"/>
                <w:sz w:val="22"/>
                <w:szCs w:val="22"/>
              </w:rPr>
              <w:t>The ability to provide respectful, non-judgemental, and confidential support to</w:t>
            </w:r>
            <w:r>
              <w:rPr>
                <w:rFonts w:ascii="Arial" w:hAnsi="Arial" w:cs="Arial"/>
                <w:sz w:val="22"/>
                <w:szCs w:val="22"/>
              </w:rPr>
              <w:t xml:space="preserve"> survivors and their children</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0CC8A0E1" w14:textId="77777777" w:rsidR="004C3D76"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07D0A13F" w14:textId="77777777" w:rsidR="004C3D76" w:rsidRPr="00ED002B" w:rsidRDefault="004C3D76" w:rsidP="002B4468">
            <w:pPr>
              <w:jc w:val="center"/>
              <w:rPr>
                <w:rFonts w:ascii="Arial" w:hAnsi="Arial" w:cs="Arial"/>
                <w:sz w:val="22"/>
                <w:szCs w:val="22"/>
              </w:rPr>
            </w:pPr>
          </w:p>
        </w:tc>
      </w:tr>
      <w:tr w:rsidR="004C3D76" w:rsidRPr="00ED002B" w14:paraId="7B7C116A"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054011EB" w14:textId="77777777" w:rsidR="004C3D76" w:rsidRPr="00463D9B" w:rsidRDefault="004C3D76" w:rsidP="008834C8">
            <w:pPr>
              <w:pStyle w:val="TableBullet"/>
              <w:ind w:left="0" w:firstLine="0"/>
              <w:rPr>
                <w:rFonts w:ascii="Arial" w:hAnsi="Arial" w:cs="Arial"/>
                <w:sz w:val="22"/>
                <w:szCs w:val="22"/>
              </w:rPr>
            </w:pPr>
            <w:r>
              <w:rPr>
                <w:rFonts w:ascii="Arial" w:hAnsi="Arial" w:cs="Arial"/>
                <w:sz w:val="22"/>
                <w:szCs w:val="22"/>
              </w:rPr>
              <w:t>T</w:t>
            </w:r>
            <w:r w:rsidRPr="00DB6BF7">
              <w:rPr>
                <w:rFonts w:ascii="Arial" w:hAnsi="Arial" w:cs="Arial"/>
                <w:sz w:val="22"/>
                <w:szCs w:val="22"/>
              </w:rPr>
              <w:t xml:space="preserve">he ability to encourage </w:t>
            </w:r>
            <w:r>
              <w:rPr>
                <w:rFonts w:ascii="Arial" w:hAnsi="Arial" w:cs="Arial"/>
                <w:sz w:val="22"/>
                <w:szCs w:val="22"/>
              </w:rPr>
              <w:t>survivors and their children</w:t>
            </w:r>
            <w:r w:rsidRPr="00DB6BF7">
              <w:rPr>
                <w:rFonts w:ascii="Arial" w:hAnsi="Arial" w:cs="Arial"/>
                <w:sz w:val="22"/>
                <w:szCs w:val="22"/>
              </w:rPr>
              <w:t xml:space="preserve"> to take control of their lives and set realistic objectives and goals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05FC074B" w14:textId="77777777" w:rsidR="004C3D76"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30B06E16" w14:textId="77777777" w:rsidR="004C3D76" w:rsidRPr="00ED002B" w:rsidRDefault="004C3D76" w:rsidP="002B4468">
            <w:pPr>
              <w:jc w:val="center"/>
              <w:rPr>
                <w:rFonts w:ascii="Arial" w:hAnsi="Arial" w:cs="Arial"/>
                <w:sz w:val="22"/>
                <w:szCs w:val="22"/>
              </w:rPr>
            </w:pPr>
          </w:p>
        </w:tc>
      </w:tr>
      <w:tr w:rsidR="004C3D76" w:rsidRPr="00ED002B" w14:paraId="11EB3458"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1B4FE06" w14:textId="77777777" w:rsidR="004C3D76" w:rsidRPr="00463D9B" w:rsidRDefault="004C3D76" w:rsidP="008834C8">
            <w:pPr>
              <w:pStyle w:val="TableBullet"/>
              <w:ind w:left="0" w:firstLine="0"/>
              <w:rPr>
                <w:rFonts w:ascii="Arial" w:hAnsi="Arial" w:cs="Arial"/>
                <w:sz w:val="22"/>
                <w:szCs w:val="22"/>
              </w:rPr>
            </w:pPr>
            <w:r>
              <w:rPr>
                <w:rFonts w:ascii="Arial" w:hAnsi="Arial" w:cs="Arial"/>
                <w:sz w:val="22"/>
                <w:szCs w:val="22"/>
              </w:rPr>
              <w:t>Maintaining professional boundaries, s</w:t>
            </w:r>
            <w:r w:rsidRPr="00886BC1">
              <w:rPr>
                <w:rFonts w:ascii="Arial" w:hAnsi="Arial" w:cs="Arial"/>
                <w:sz w:val="22"/>
                <w:szCs w:val="22"/>
              </w:rPr>
              <w:t>how resilience</w:t>
            </w:r>
            <w:r>
              <w:rPr>
                <w:rFonts w:ascii="Arial" w:hAnsi="Arial" w:cs="Arial"/>
                <w:sz w:val="22"/>
                <w:szCs w:val="22"/>
              </w:rPr>
              <w:t xml:space="preserve"> and reliability under pressure</w:t>
            </w:r>
            <w:r w:rsidRPr="003F5253">
              <w:rPr>
                <w:rFonts w:ascii="Arial" w:hAnsi="Arial" w:cs="Arial"/>
                <w:sz w:val="22"/>
                <w:szCs w:val="22"/>
              </w:rPr>
              <w:t xml:space="preserve">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77822962" w14:textId="77777777" w:rsidR="004C3D76"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77A8272" w14:textId="77777777" w:rsidR="004C3D76" w:rsidRPr="00ED002B" w:rsidRDefault="004C3D76" w:rsidP="002B4468">
            <w:pPr>
              <w:jc w:val="center"/>
              <w:rPr>
                <w:rFonts w:ascii="Arial" w:hAnsi="Arial" w:cs="Arial"/>
                <w:sz w:val="22"/>
                <w:szCs w:val="22"/>
              </w:rPr>
            </w:pPr>
          </w:p>
        </w:tc>
      </w:tr>
      <w:tr w:rsidR="004C3D76" w:rsidRPr="00ED002B" w14:paraId="1486A661"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0743E126" w14:textId="77777777" w:rsidR="004C3D76" w:rsidRPr="00463D9B" w:rsidRDefault="004C3D76" w:rsidP="008834C8">
            <w:pPr>
              <w:pStyle w:val="TableBullet"/>
              <w:ind w:left="0" w:firstLine="0"/>
              <w:rPr>
                <w:rFonts w:ascii="Arial" w:hAnsi="Arial" w:cs="Arial"/>
                <w:sz w:val="22"/>
                <w:szCs w:val="22"/>
              </w:rPr>
            </w:pPr>
            <w:r w:rsidRPr="000C006F">
              <w:rPr>
                <w:rFonts w:ascii="Arial" w:hAnsi="Arial" w:cs="Arial"/>
                <w:sz w:val="22"/>
                <w:szCs w:val="22"/>
              </w:rPr>
              <w:t>Ability to work as part of a team demonstrating a flexible approach including a commitment to being part of a rota and on-call system</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22125BA" w14:textId="77777777" w:rsidR="004C3D76"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CB12FE1" w14:textId="77777777" w:rsidR="004C3D76" w:rsidRPr="00ED002B" w:rsidRDefault="004C3D76" w:rsidP="002B4468">
            <w:pPr>
              <w:jc w:val="center"/>
              <w:rPr>
                <w:rFonts w:ascii="Arial" w:hAnsi="Arial" w:cs="Arial"/>
                <w:sz w:val="22"/>
                <w:szCs w:val="22"/>
              </w:rPr>
            </w:pPr>
          </w:p>
        </w:tc>
      </w:tr>
      <w:tr w:rsidR="004C3D76" w:rsidRPr="00ED002B" w14:paraId="6A0C6861"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0CA99056" w14:textId="77777777" w:rsidR="004C3D76" w:rsidRPr="00463D9B" w:rsidRDefault="004C3D76" w:rsidP="008834C8">
            <w:pPr>
              <w:pStyle w:val="TableBullet"/>
              <w:ind w:left="0" w:firstLine="0"/>
              <w:rPr>
                <w:rFonts w:ascii="Arial" w:hAnsi="Arial" w:cs="Arial"/>
                <w:sz w:val="22"/>
                <w:szCs w:val="22"/>
              </w:rPr>
            </w:pPr>
            <w:r>
              <w:rPr>
                <w:rFonts w:ascii="Arial" w:hAnsi="Arial" w:cs="Arial"/>
                <w:iCs/>
                <w:sz w:val="22"/>
                <w:szCs w:val="22"/>
              </w:rPr>
              <w:t xml:space="preserve">Excellent level of IT literacy, operate case management systems and </w:t>
            </w:r>
            <w:r w:rsidRPr="00370211">
              <w:rPr>
                <w:rFonts w:ascii="Arial" w:hAnsi="Arial" w:cs="Arial"/>
                <w:iCs/>
                <w:sz w:val="22"/>
                <w:szCs w:val="22"/>
              </w:rPr>
              <w:t>ability to carry ou</w:t>
            </w:r>
            <w:r>
              <w:rPr>
                <w:rFonts w:ascii="Arial" w:hAnsi="Arial" w:cs="Arial"/>
                <w:iCs/>
                <w:sz w:val="22"/>
                <w:szCs w:val="22"/>
              </w:rPr>
              <w:t>t own administrative workload</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6012F674" w14:textId="77777777" w:rsidR="004C3D76"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285975B" w14:textId="77777777" w:rsidR="004C3D76" w:rsidRPr="00ED002B" w:rsidRDefault="004C3D76" w:rsidP="002B4468">
            <w:pPr>
              <w:jc w:val="center"/>
              <w:rPr>
                <w:rFonts w:ascii="Arial" w:hAnsi="Arial" w:cs="Arial"/>
                <w:sz w:val="22"/>
                <w:szCs w:val="22"/>
              </w:rPr>
            </w:pPr>
          </w:p>
        </w:tc>
      </w:tr>
      <w:tr w:rsidR="00FB5F40" w:rsidRPr="00ED002B" w14:paraId="5DC19085"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790D47C6" w14:textId="77777777" w:rsidR="00FB5F40" w:rsidRDefault="00FB5F40" w:rsidP="008834C8">
            <w:pPr>
              <w:pStyle w:val="TableBullet"/>
              <w:ind w:left="0" w:firstLine="0"/>
              <w:rPr>
                <w:rFonts w:ascii="Arial" w:hAnsi="Arial" w:cs="Arial"/>
                <w:iCs/>
                <w:sz w:val="22"/>
                <w:szCs w:val="22"/>
              </w:rPr>
            </w:pPr>
            <w:r>
              <w:rPr>
                <w:rFonts w:ascii="Arial" w:hAnsi="Arial" w:cs="Arial"/>
                <w:sz w:val="22"/>
                <w:szCs w:val="22"/>
              </w:rPr>
              <w:t>Ability to apply p</w:t>
            </w:r>
            <w:r w:rsidRPr="003F5253">
              <w:rPr>
                <w:rFonts w:ascii="Arial" w:hAnsi="Arial" w:cs="Arial"/>
                <w:sz w:val="22"/>
                <w:szCs w:val="22"/>
              </w:rPr>
              <w:t>sychologically informed practice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0D875E69" w14:textId="77777777" w:rsidR="00FB5F40" w:rsidRPr="00ED002B" w:rsidRDefault="00FB5F40" w:rsidP="002B4468">
            <w:pPr>
              <w:jc w:val="center"/>
              <w:rPr>
                <w:rFonts w:ascii="Arial" w:hAnsi="Arial" w:cs="Arial"/>
                <w:sz w:val="22"/>
                <w:szCs w:val="22"/>
              </w:rPr>
            </w:pPr>
          </w:p>
        </w:tc>
        <w:tc>
          <w:tcPr>
            <w:tcW w:w="1248" w:type="dxa"/>
            <w:tcBorders>
              <w:left w:val="single" w:sz="4" w:space="0" w:color="auto"/>
              <w:right w:val="single" w:sz="4" w:space="0" w:color="auto"/>
            </w:tcBorders>
          </w:tcPr>
          <w:p w14:paraId="1D3D8FC7" w14:textId="77777777" w:rsidR="00FB5F40"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r>
      <w:tr w:rsidR="004C3D76" w:rsidRPr="00ED002B" w14:paraId="2B29DA81"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5D2263D" w14:textId="77777777" w:rsidR="004C3D76" w:rsidRPr="00463D9B" w:rsidRDefault="004C3D76" w:rsidP="008834C8">
            <w:pPr>
              <w:pStyle w:val="TableBullet"/>
              <w:ind w:left="0" w:firstLine="0"/>
              <w:rPr>
                <w:rFonts w:ascii="Arial" w:hAnsi="Arial" w:cs="Arial"/>
                <w:sz w:val="22"/>
                <w:szCs w:val="22"/>
              </w:rPr>
            </w:pPr>
            <w:r>
              <w:rPr>
                <w:rFonts w:ascii="Arial" w:hAnsi="Arial" w:cs="Arial"/>
                <w:sz w:val="22"/>
                <w:szCs w:val="22"/>
              </w:rPr>
              <w:t>Ability to work with a r</w:t>
            </w:r>
            <w:r w:rsidRPr="003F5253">
              <w:rPr>
                <w:rFonts w:ascii="Arial" w:hAnsi="Arial" w:cs="Arial"/>
                <w:sz w:val="22"/>
                <w:szCs w:val="22"/>
              </w:rPr>
              <w:t>ecovery focused approach</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4A11EFE4" w14:textId="77777777" w:rsidR="004C3D76" w:rsidRPr="00ED002B" w:rsidRDefault="004C3D76" w:rsidP="002B4468">
            <w:pPr>
              <w:jc w:val="center"/>
              <w:rPr>
                <w:rFonts w:ascii="Arial" w:hAnsi="Arial" w:cs="Arial"/>
                <w:sz w:val="22"/>
                <w:szCs w:val="22"/>
              </w:rPr>
            </w:pPr>
          </w:p>
        </w:tc>
        <w:tc>
          <w:tcPr>
            <w:tcW w:w="1248" w:type="dxa"/>
            <w:tcBorders>
              <w:left w:val="single" w:sz="4" w:space="0" w:color="auto"/>
              <w:right w:val="single" w:sz="4" w:space="0" w:color="auto"/>
            </w:tcBorders>
          </w:tcPr>
          <w:p w14:paraId="2D2CCFBA" w14:textId="77777777" w:rsidR="004C3D76"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r>
      <w:tr w:rsidR="002B4468" w:rsidRPr="00ED002B" w14:paraId="25293DF9"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048B9" w14:textId="77777777" w:rsidR="002B4468" w:rsidRPr="002B4468" w:rsidRDefault="00FB5F40" w:rsidP="002B4468">
            <w:pPr>
              <w:ind w:left="170"/>
              <w:rPr>
                <w:rFonts w:ascii="Arial" w:hAnsi="Arial" w:cs="Arial"/>
                <w:sz w:val="22"/>
                <w:szCs w:val="22"/>
              </w:rPr>
            </w:pPr>
            <w:r>
              <w:rPr>
                <w:rFonts w:ascii="Arial" w:hAnsi="Arial" w:cs="Arial"/>
                <w:sz w:val="22"/>
                <w:szCs w:val="22"/>
              </w:rPr>
              <w:t>Experience</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tcPr>
          <w:p w14:paraId="28E2D473" w14:textId="77777777" w:rsidR="002B4468" w:rsidRPr="00ED002B" w:rsidRDefault="00B37F91" w:rsidP="002B4468">
            <w:pPr>
              <w:jc w:val="center"/>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tcPr>
          <w:p w14:paraId="20FD0158" w14:textId="77777777" w:rsidR="002B4468" w:rsidRPr="00B37F91" w:rsidRDefault="00B37F91" w:rsidP="00B37F91">
            <w:pPr>
              <w:jc w:val="center"/>
              <w:rPr>
                <w:rFonts w:ascii="Arial" w:hAnsi="Arial" w:cs="Arial"/>
                <w:bCs/>
                <w:color w:val="202124"/>
                <w:sz w:val="22"/>
                <w:szCs w:val="22"/>
                <w:shd w:val="clear" w:color="auto" w:fill="FFFFFF"/>
              </w:rPr>
            </w:pPr>
            <w:r>
              <w:rPr>
                <w:rFonts w:ascii="Arial" w:hAnsi="Arial" w:cs="Arial"/>
                <w:sz w:val="22"/>
                <w:szCs w:val="22"/>
              </w:rPr>
              <w:t>Desirable</w:t>
            </w:r>
          </w:p>
        </w:tc>
      </w:tr>
      <w:tr w:rsidR="002B4468" w:rsidRPr="00ED002B" w14:paraId="2C740698"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A3B4B5B" w14:textId="77777777" w:rsidR="002B4468" w:rsidRPr="002B4468" w:rsidRDefault="00FB5F40" w:rsidP="008834C8">
            <w:pPr>
              <w:pStyle w:val="TableBullet"/>
              <w:ind w:left="0" w:firstLine="0"/>
              <w:rPr>
                <w:rFonts w:ascii="Arial" w:hAnsi="Arial" w:cs="Arial"/>
                <w:sz w:val="22"/>
                <w:szCs w:val="22"/>
              </w:rPr>
            </w:pPr>
            <w:r>
              <w:rPr>
                <w:rFonts w:ascii="Arial" w:hAnsi="Arial" w:cs="Arial"/>
                <w:sz w:val="22"/>
                <w:szCs w:val="22"/>
              </w:rPr>
              <w:t>Proven experience of working with women / men and children who have survived domestic abuse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0FC6A9FE" w14:textId="77777777" w:rsidR="002B4468"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3743722" w14:textId="77777777" w:rsidR="002B4468" w:rsidRDefault="002B4468" w:rsidP="002B4468">
            <w:pPr>
              <w:jc w:val="center"/>
              <w:rPr>
                <w:rFonts w:ascii="Segoe UI Symbol" w:hAnsi="Segoe UI Symbol" w:cs="Segoe UI Symbol"/>
                <w:b/>
                <w:bCs/>
                <w:color w:val="202124"/>
                <w:sz w:val="21"/>
                <w:szCs w:val="21"/>
                <w:shd w:val="clear" w:color="auto" w:fill="FFFFFF"/>
              </w:rPr>
            </w:pPr>
          </w:p>
        </w:tc>
      </w:tr>
      <w:tr w:rsidR="002B4468" w:rsidRPr="00ED002B" w14:paraId="2D04DCCB"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7A2DB6A1" w14:textId="77777777" w:rsidR="002B4468" w:rsidRPr="002B4468" w:rsidRDefault="00FB5F40" w:rsidP="008834C8">
            <w:pPr>
              <w:pStyle w:val="TableBullet"/>
              <w:ind w:left="0" w:firstLine="0"/>
              <w:rPr>
                <w:rFonts w:ascii="Arial" w:hAnsi="Arial" w:cs="Arial"/>
                <w:sz w:val="22"/>
                <w:szCs w:val="22"/>
              </w:rPr>
            </w:pPr>
            <w:r>
              <w:rPr>
                <w:rFonts w:ascii="Arial" w:hAnsi="Arial" w:cs="Arial"/>
                <w:sz w:val="22"/>
                <w:szCs w:val="22"/>
              </w:rPr>
              <w:t>Experience of supporting high risk victims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46C42E48" w14:textId="77777777" w:rsidR="002B4468"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6F305A4B" w14:textId="77777777" w:rsidR="002B4468" w:rsidRDefault="002B4468" w:rsidP="002B4468">
            <w:pPr>
              <w:jc w:val="center"/>
              <w:rPr>
                <w:rFonts w:ascii="Segoe UI Symbol" w:hAnsi="Segoe UI Symbol" w:cs="Segoe UI Symbol"/>
                <w:b/>
                <w:bCs/>
                <w:color w:val="202124"/>
                <w:sz w:val="21"/>
                <w:szCs w:val="21"/>
                <w:shd w:val="clear" w:color="auto" w:fill="FFFFFF"/>
              </w:rPr>
            </w:pPr>
          </w:p>
        </w:tc>
      </w:tr>
      <w:tr w:rsidR="002B4468" w:rsidRPr="00ED002B" w14:paraId="61BA362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E9720CD" w14:textId="77777777" w:rsidR="002B4468" w:rsidRPr="002B4468" w:rsidRDefault="00FB5F40" w:rsidP="008834C8">
            <w:pPr>
              <w:pStyle w:val="TableBullet"/>
              <w:ind w:left="0" w:firstLine="0"/>
              <w:rPr>
                <w:rFonts w:ascii="Arial" w:hAnsi="Arial" w:cs="Arial"/>
                <w:sz w:val="22"/>
                <w:szCs w:val="22"/>
              </w:rPr>
            </w:pPr>
            <w:r>
              <w:rPr>
                <w:rFonts w:ascii="Arial" w:hAnsi="Arial" w:cs="Arial"/>
                <w:sz w:val="22"/>
                <w:szCs w:val="22"/>
              </w:rPr>
              <w:t>Experience working with the police, Lighthouse, MARAC and DRIVE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76D23621" w14:textId="77777777" w:rsidR="002B4468"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79739223" w14:textId="77777777" w:rsidR="002B4468" w:rsidRDefault="002B4468" w:rsidP="002B4468">
            <w:pPr>
              <w:jc w:val="center"/>
              <w:rPr>
                <w:rFonts w:ascii="Segoe UI Symbol" w:hAnsi="Segoe UI Symbol" w:cs="Segoe UI Symbol"/>
                <w:b/>
                <w:bCs/>
                <w:color w:val="202124"/>
                <w:sz w:val="21"/>
                <w:szCs w:val="21"/>
                <w:shd w:val="clear" w:color="auto" w:fill="FFFFFF"/>
              </w:rPr>
            </w:pPr>
          </w:p>
        </w:tc>
      </w:tr>
      <w:tr w:rsidR="002B4468" w:rsidRPr="00ED002B" w14:paraId="01DA6183"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FBD9173" w14:textId="77777777" w:rsidR="002B4468" w:rsidRPr="002B4468" w:rsidRDefault="00FB5F40" w:rsidP="008834C8">
            <w:pPr>
              <w:rPr>
                <w:rFonts w:ascii="Arial" w:hAnsi="Arial" w:cs="Arial"/>
                <w:sz w:val="22"/>
                <w:szCs w:val="22"/>
              </w:rPr>
            </w:pPr>
            <w:r>
              <w:rPr>
                <w:rFonts w:ascii="Arial" w:hAnsi="Arial" w:cs="Arial"/>
                <w:sz w:val="22"/>
                <w:szCs w:val="22"/>
              </w:rPr>
              <w:t>Proven experience</w:t>
            </w:r>
            <w:r w:rsidRPr="003F5253">
              <w:rPr>
                <w:rFonts w:ascii="Arial" w:hAnsi="Arial" w:cs="Arial"/>
                <w:sz w:val="22"/>
                <w:szCs w:val="22"/>
              </w:rPr>
              <w:t xml:space="preserve"> working in homelessness / supported housing sector providing support</w:t>
            </w:r>
            <w:r>
              <w:rPr>
                <w:rFonts w:ascii="Arial" w:hAnsi="Arial" w:cs="Arial"/>
                <w:sz w:val="22"/>
                <w:szCs w:val="22"/>
              </w:rPr>
              <w:t xml:space="preserve"> to individuals to sustain/</w:t>
            </w:r>
            <w:r w:rsidRPr="00B22A7E">
              <w:rPr>
                <w:rFonts w:ascii="Arial" w:hAnsi="Arial" w:cs="Arial"/>
                <w:sz w:val="22"/>
                <w:szCs w:val="22"/>
              </w:rPr>
              <w:t xml:space="preserve"> man</w:t>
            </w:r>
            <w:r>
              <w:rPr>
                <w:rFonts w:ascii="Arial" w:hAnsi="Arial" w:cs="Arial"/>
                <w:sz w:val="22"/>
                <w:szCs w:val="22"/>
              </w:rPr>
              <w:t>a</w:t>
            </w:r>
            <w:r w:rsidRPr="00B22A7E">
              <w:rPr>
                <w:rFonts w:ascii="Arial" w:hAnsi="Arial" w:cs="Arial"/>
                <w:sz w:val="22"/>
                <w:szCs w:val="22"/>
              </w:rPr>
              <w:t>ge their tenancies and avoid tenancy breakdown</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6681C397" w14:textId="77777777" w:rsidR="002B4468"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1B395764" w14:textId="77777777" w:rsidR="002B4468" w:rsidRDefault="002B4468" w:rsidP="002B4468">
            <w:pPr>
              <w:jc w:val="center"/>
              <w:rPr>
                <w:rFonts w:ascii="Segoe UI Symbol" w:hAnsi="Segoe UI Symbol" w:cs="Segoe UI Symbol"/>
                <w:b/>
                <w:bCs/>
                <w:color w:val="202124"/>
                <w:sz w:val="21"/>
                <w:szCs w:val="21"/>
                <w:shd w:val="clear" w:color="auto" w:fill="FFFFFF"/>
              </w:rPr>
            </w:pPr>
          </w:p>
        </w:tc>
      </w:tr>
      <w:tr w:rsidR="00162031" w:rsidRPr="00ED002B" w14:paraId="6435A3FA"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1DB8B53" w14:textId="77777777" w:rsidR="00162031" w:rsidRPr="002B4468" w:rsidRDefault="00FB5F40" w:rsidP="008834C8">
            <w:pPr>
              <w:pStyle w:val="TableBullet"/>
              <w:ind w:left="0" w:firstLine="0"/>
              <w:rPr>
                <w:rFonts w:ascii="Arial" w:hAnsi="Arial" w:cs="Arial"/>
                <w:sz w:val="22"/>
                <w:szCs w:val="22"/>
              </w:rPr>
            </w:pPr>
            <w:r>
              <w:rPr>
                <w:rFonts w:ascii="Arial" w:hAnsi="Arial" w:cs="Arial"/>
                <w:sz w:val="22"/>
                <w:szCs w:val="22"/>
              </w:rPr>
              <w:t>Experience of</w:t>
            </w:r>
            <w:r w:rsidRPr="003F5253">
              <w:rPr>
                <w:rFonts w:ascii="Arial" w:hAnsi="Arial" w:cs="Arial"/>
                <w:sz w:val="22"/>
                <w:szCs w:val="22"/>
              </w:rPr>
              <w:t xml:space="preserve"> assess</w:t>
            </w:r>
            <w:r>
              <w:rPr>
                <w:rFonts w:ascii="Arial" w:hAnsi="Arial" w:cs="Arial"/>
                <w:sz w:val="22"/>
                <w:szCs w:val="22"/>
              </w:rPr>
              <w:t>ing</w:t>
            </w:r>
            <w:r w:rsidRPr="003F5253">
              <w:rPr>
                <w:rFonts w:ascii="Arial" w:hAnsi="Arial" w:cs="Arial"/>
                <w:sz w:val="22"/>
                <w:szCs w:val="22"/>
              </w:rPr>
              <w:t xml:space="preserve"> the </w:t>
            </w:r>
            <w:r>
              <w:rPr>
                <w:rFonts w:ascii="Arial" w:hAnsi="Arial" w:cs="Arial"/>
                <w:sz w:val="22"/>
                <w:szCs w:val="22"/>
              </w:rPr>
              <w:t xml:space="preserve">risks and </w:t>
            </w:r>
            <w:r w:rsidRPr="003F5253">
              <w:rPr>
                <w:rFonts w:ascii="Arial" w:hAnsi="Arial" w:cs="Arial"/>
                <w:sz w:val="22"/>
                <w:szCs w:val="22"/>
              </w:rPr>
              <w:t xml:space="preserve">needs of vulnerable </w:t>
            </w:r>
            <w:r>
              <w:rPr>
                <w:rFonts w:ascii="Arial" w:hAnsi="Arial" w:cs="Arial"/>
                <w:sz w:val="22"/>
                <w:szCs w:val="22"/>
              </w:rPr>
              <w:t>people who have experienced domestic abuse and/or complex needs</w:t>
            </w:r>
            <w:r w:rsidRPr="003F5253">
              <w:rPr>
                <w:rFonts w:ascii="Arial" w:hAnsi="Arial" w:cs="Arial"/>
                <w:sz w:val="22"/>
                <w:szCs w:val="22"/>
              </w:rPr>
              <w:t xml:space="preserve"> </w:t>
            </w:r>
            <w:r>
              <w:rPr>
                <w:rFonts w:ascii="Arial" w:hAnsi="Arial" w:cs="Arial"/>
                <w:sz w:val="22"/>
                <w:szCs w:val="22"/>
              </w:rPr>
              <w:t xml:space="preserve">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4E7CB37D" w14:textId="77777777" w:rsidR="00162031"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20FEA611" w14:textId="77777777" w:rsidR="00162031" w:rsidRDefault="00162031" w:rsidP="002B4468">
            <w:pPr>
              <w:jc w:val="center"/>
              <w:rPr>
                <w:rFonts w:ascii="Segoe UI Symbol" w:hAnsi="Segoe UI Symbol" w:cs="Segoe UI Symbol"/>
                <w:b/>
                <w:bCs/>
                <w:color w:val="202124"/>
                <w:sz w:val="21"/>
                <w:szCs w:val="21"/>
                <w:shd w:val="clear" w:color="auto" w:fill="FFFFFF"/>
              </w:rPr>
            </w:pPr>
          </w:p>
        </w:tc>
      </w:tr>
      <w:tr w:rsidR="00162031" w:rsidRPr="00ED002B" w14:paraId="63A8B8DE"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78E0AACC" w14:textId="77777777" w:rsidR="00162031" w:rsidRPr="002B4468" w:rsidRDefault="00FB5F40" w:rsidP="008834C8">
            <w:pPr>
              <w:rPr>
                <w:rFonts w:ascii="Arial" w:hAnsi="Arial" w:cs="Arial"/>
                <w:sz w:val="22"/>
                <w:szCs w:val="22"/>
              </w:rPr>
            </w:pPr>
            <w:r w:rsidRPr="00B22A7E">
              <w:rPr>
                <w:rFonts w:ascii="Arial" w:hAnsi="Arial" w:cs="Arial"/>
                <w:sz w:val="22"/>
                <w:szCs w:val="22"/>
              </w:rPr>
              <w:t xml:space="preserve">Experience of co-producing short </w:t>
            </w:r>
            <w:r>
              <w:rPr>
                <w:rFonts w:ascii="Arial" w:hAnsi="Arial" w:cs="Arial"/>
                <w:sz w:val="22"/>
                <w:szCs w:val="22"/>
              </w:rPr>
              <w:t xml:space="preserve">and longer </w:t>
            </w:r>
            <w:r w:rsidRPr="00B22A7E">
              <w:rPr>
                <w:rFonts w:ascii="Arial" w:hAnsi="Arial" w:cs="Arial"/>
                <w:sz w:val="22"/>
                <w:szCs w:val="22"/>
              </w:rPr>
              <w:t xml:space="preserve">term risk management, safety planning and support with </w:t>
            </w:r>
            <w:r>
              <w:rPr>
                <w:rFonts w:ascii="Arial" w:hAnsi="Arial" w:cs="Arial"/>
                <w:sz w:val="22"/>
                <w:szCs w:val="22"/>
              </w:rPr>
              <w:t>survivors and their</w:t>
            </w:r>
            <w:r w:rsidRPr="00B22A7E">
              <w:rPr>
                <w:rFonts w:ascii="Arial" w:hAnsi="Arial" w:cs="Arial"/>
                <w:sz w:val="22"/>
                <w:szCs w:val="22"/>
              </w:rPr>
              <w:t xml:space="preserve"> children experiencing Domestic Abuse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E055369" w14:textId="77777777" w:rsidR="00162031"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0D5DD45D" w14:textId="77777777" w:rsidR="00162031" w:rsidRDefault="00162031" w:rsidP="002B4468">
            <w:pPr>
              <w:jc w:val="center"/>
              <w:rPr>
                <w:rFonts w:ascii="Segoe UI Symbol" w:hAnsi="Segoe UI Symbol" w:cs="Segoe UI Symbol"/>
                <w:b/>
                <w:bCs/>
                <w:color w:val="202124"/>
                <w:sz w:val="21"/>
                <w:szCs w:val="21"/>
                <w:shd w:val="clear" w:color="auto" w:fill="FFFFFF"/>
              </w:rPr>
            </w:pPr>
          </w:p>
        </w:tc>
      </w:tr>
      <w:tr w:rsidR="00162031" w:rsidRPr="00ED002B" w14:paraId="3FD68530"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AC9089E" w14:textId="77777777" w:rsidR="00162031" w:rsidRPr="002B4468" w:rsidRDefault="00FB5F40" w:rsidP="008834C8">
            <w:pPr>
              <w:pStyle w:val="TableBullet"/>
              <w:ind w:left="0" w:firstLine="0"/>
              <w:rPr>
                <w:rFonts w:ascii="Arial" w:hAnsi="Arial" w:cs="Arial"/>
                <w:sz w:val="22"/>
                <w:szCs w:val="22"/>
              </w:rPr>
            </w:pPr>
            <w:r>
              <w:rPr>
                <w:rFonts w:ascii="Arial" w:hAnsi="Arial" w:cs="Arial"/>
                <w:sz w:val="22"/>
                <w:szCs w:val="22"/>
              </w:rPr>
              <w:t>Demonstrable experience of being p</w:t>
            </w:r>
            <w:r w:rsidRPr="00886BC1">
              <w:rPr>
                <w:rFonts w:ascii="Arial" w:hAnsi="Arial" w:cs="Arial"/>
                <w:sz w:val="22"/>
                <w:szCs w:val="22"/>
              </w:rPr>
              <w:t>roactive rather than reactive: focuses on preventing problems in the future rather than just resolving immediate issues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6D5C8BC8" w14:textId="77777777" w:rsidR="00162031" w:rsidRPr="00ED002B" w:rsidRDefault="00FB5F40" w:rsidP="002B446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126B7790" w14:textId="77777777" w:rsidR="00162031" w:rsidRDefault="00162031" w:rsidP="002B4468">
            <w:pPr>
              <w:jc w:val="center"/>
              <w:rPr>
                <w:rFonts w:ascii="Segoe UI Symbol" w:hAnsi="Segoe UI Symbol" w:cs="Segoe UI Symbol"/>
                <w:b/>
                <w:bCs/>
                <w:color w:val="202124"/>
                <w:sz w:val="21"/>
                <w:szCs w:val="21"/>
                <w:shd w:val="clear" w:color="auto" w:fill="FFFFFF"/>
              </w:rPr>
            </w:pPr>
          </w:p>
        </w:tc>
      </w:tr>
      <w:tr w:rsidR="00162031" w:rsidRPr="00ED002B" w14:paraId="0F6F476C"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3C04CEB" w14:textId="77777777" w:rsidR="00162031" w:rsidRPr="002B4468" w:rsidRDefault="00FB5F40" w:rsidP="008834C8">
            <w:pPr>
              <w:rPr>
                <w:rFonts w:ascii="Arial" w:hAnsi="Arial" w:cs="Arial"/>
                <w:sz w:val="22"/>
                <w:szCs w:val="22"/>
              </w:rPr>
            </w:pPr>
            <w:r w:rsidRPr="00B22A7E">
              <w:rPr>
                <w:rFonts w:ascii="Arial" w:hAnsi="Arial" w:cs="Arial"/>
                <w:sz w:val="22"/>
                <w:szCs w:val="22"/>
              </w:rPr>
              <w:t xml:space="preserve">Experience of lone working in the community and </w:t>
            </w:r>
            <w:r>
              <w:rPr>
                <w:rFonts w:ascii="Arial" w:hAnsi="Arial" w:cs="Arial"/>
                <w:sz w:val="22"/>
                <w:szCs w:val="22"/>
              </w:rPr>
              <w:t>able to work on own initiativ</w:t>
            </w:r>
            <w:r w:rsidR="008834C8">
              <w:rPr>
                <w:rFonts w:ascii="Arial" w:hAnsi="Arial" w:cs="Arial"/>
                <w:sz w:val="22"/>
                <w:szCs w:val="22"/>
              </w:rPr>
              <w:t>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23539BFB" w14:textId="77777777" w:rsidR="00162031" w:rsidRPr="00ED002B" w:rsidRDefault="00162031" w:rsidP="002B4468">
            <w:pPr>
              <w:jc w:val="center"/>
              <w:rPr>
                <w:rFonts w:ascii="Arial" w:hAnsi="Arial" w:cs="Arial"/>
                <w:sz w:val="22"/>
                <w:szCs w:val="22"/>
              </w:rPr>
            </w:pPr>
          </w:p>
        </w:tc>
        <w:tc>
          <w:tcPr>
            <w:tcW w:w="1248" w:type="dxa"/>
            <w:tcBorders>
              <w:left w:val="single" w:sz="4" w:space="0" w:color="auto"/>
              <w:right w:val="single" w:sz="4" w:space="0" w:color="auto"/>
            </w:tcBorders>
          </w:tcPr>
          <w:p w14:paraId="5993A008" w14:textId="77777777" w:rsidR="00162031" w:rsidRDefault="00FB5F40" w:rsidP="002B4468">
            <w:pPr>
              <w:jc w:val="center"/>
              <w:rPr>
                <w:rFonts w:ascii="Segoe UI Symbol" w:hAnsi="Segoe UI Symbol" w:cs="Segoe UI Symbol"/>
                <w:b/>
                <w:bCs/>
                <w:color w:val="202124"/>
                <w:sz w:val="21"/>
                <w:szCs w:val="21"/>
                <w:shd w:val="clear" w:color="auto" w:fill="FFFFFF"/>
              </w:rPr>
            </w:pPr>
            <w:r>
              <w:rPr>
                <w:rFonts w:ascii="Segoe UI Symbol" w:hAnsi="Segoe UI Symbol" w:cs="Segoe UI Symbol"/>
                <w:b/>
                <w:bCs/>
                <w:sz w:val="22"/>
                <w:szCs w:val="22"/>
              </w:rPr>
              <w:t>✓</w:t>
            </w:r>
          </w:p>
        </w:tc>
      </w:tr>
      <w:tr w:rsidR="002B4468" w:rsidRPr="00ED002B" w14:paraId="0C242EF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B13BF05" w14:textId="77777777" w:rsidR="002B4468" w:rsidRPr="002B4468" w:rsidRDefault="00FB5F40" w:rsidP="008834C8">
            <w:pPr>
              <w:pStyle w:val="TableBullet"/>
              <w:ind w:left="0" w:firstLine="0"/>
              <w:rPr>
                <w:rFonts w:ascii="Arial" w:hAnsi="Arial" w:cs="Arial"/>
                <w:sz w:val="22"/>
                <w:szCs w:val="22"/>
              </w:rPr>
            </w:pPr>
            <w:r w:rsidRPr="003F5253">
              <w:rPr>
                <w:rFonts w:ascii="Arial" w:hAnsi="Arial" w:cs="Arial"/>
                <w:sz w:val="22"/>
                <w:szCs w:val="22"/>
              </w:rPr>
              <w:lastRenderedPageBreak/>
              <w:t>Experience of delivering group work and / or training</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7F93F2E9" w14:textId="77777777" w:rsidR="002B4468" w:rsidRPr="00ED002B" w:rsidRDefault="002B4468" w:rsidP="002B4468">
            <w:pPr>
              <w:jc w:val="center"/>
              <w:rPr>
                <w:rFonts w:ascii="Arial" w:hAnsi="Arial" w:cs="Arial"/>
                <w:sz w:val="22"/>
                <w:szCs w:val="22"/>
              </w:rPr>
            </w:pPr>
          </w:p>
        </w:tc>
        <w:tc>
          <w:tcPr>
            <w:tcW w:w="1248" w:type="dxa"/>
            <w:tcBorders>
              <w:left w:val="single" w:sz="4" w:space="0" w:color="auto"/>
              <w:right w:val="single" w:sz="4" w:space="0" w:color="auto"/>
            </w:tcBorders>
          </w:tcPr>
          <w:p w14:paraId="69DADB83" w14:textId="77777777" w:rsidR="002B4468" w:rsidRDefault="00FB5F40" w:rsidP="002B4468">
            <w:pPr>
              <w:jc w:val="center"/>
              <w:rPr>
                <w:rFonts w:ascii="Segoe UI Symbol" w:hAnsi="Segoe UI Symbol" w:cs="Segoe UI Symbol"/>
                <w:b/>
                <w:bCs/>
                <w:color w:val="202124"/>
                <w:sz w:val="21"/>
                <w:szCs w:val="21"/>
                <w:shd w:val="clear" w:color="auto" w:fill="FFFFFF"/>
              </w:rPr>
            </w:pPr>
            <w:r>
              <w:rPr>
                <w:rFonts w:ascii="Segoe UI Symbol" w:hAnsi="Segoe UI Symbol" w:cs="Segoe UI Symbol"/>
                <w:b/>
                <w:bCs/>
                <w:sz w:val="22"/>
                <w:szCs w:val="22"/>
              </w:rPr>
              <w:t>✓</w:t>
            </w:r>
          </w:p>
        </w:tc>
      </w:tr>
      <w:tr w:rsidR="00FB5F40" w:rsidRPr="00ED002B" w14:paraId="014DA094"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32BB085" w14:textId="77777777" w:rsidR="00FB5F40" w:rsidRPr="002B4468" w:rsidRDefault="00FB5F40" w:rsidP="008834C8">
            <w:pPr>
              <w:pStyle w:val="TableBullet"/>
              <w:ind w:left="0" w:firstLine="0"/>
              <w:rPr>
                <w:rFonts w:ascii="Arial" w:hAnsi="Arial" w:cs="Arial"/>
                <w:sz w:val="22"/>
                <w:szCs w:val="22"/>
              </w:rPr>
            </w:pPr>
            <w:r w:rsidRPr="001A3F1B">
              <w:rPr>
                <w:rFonts w:ascii="Arial" w:hAnsi="Arial" w:cs="Arial"/>
                <w:sz w:val="22"/>
                <w:szCs w:val="22"/>
              </w:rPr>
              <w:t>Experience of working with victims of sexual violence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1E1FCDE3" w14:textId="77777777" w:rsidR="00FB5F40" w:rsidRPr="00ED002B" w:rsidRDefault="00FB5F40" w:rsidP="002B4468">
            <w:pPr>
              <w:jc w:val="center"/>
              <w:rPr>
                <w:rFonts w:ascii="Arial" w:hAnsi="Arial" w:cs="Arial"/>
                <w:sz w:val="22"/>
                <w:szCs w:val="22"/>
              </w:rPr>
            </w:pPr>
          </w:p>
        </w:tc>
        <w:tc>
          <w:tcPr>
            <w:tcW w:w="1248" w:type="dxa"/>
            <w:tcBorders>
              <w:left w:val="single" w:sz="4" w:space="0" w:color="auto"/>
              <w:right w:val="single" w:sz="4" w:space="0" w:color="auto"/>
            </w:tcBorders>
          </w:tcPr>
          <w:p w14:paraId="452A42B3" w14:textId="77777777" w:rsidR="00FB5F40" w:rsidRDefault="00FB5F40" w:rsidP="002B4468">
            <w:pPr>
              <w:jc w:val="center"/>
              <w:rPr>
                <w:rFonts w:ascii="Segoe UI Symbol" w:hAnsi="Segoe UI Symbol" w:cs="Segoe UI Symbol"/>
                <w:b/>
                <w:bCs/>
                <w:color w:val="202124"/>
                <w:sz w:val="21"/>
                <w:szCs w:val="21"/>
                <w:shd w:val="clear" w:color="auto" w:fill="FFFFFF"/>
              </w:rPr>
            </w:pPr>
            <w:r>
              <w:rPr>
                <w:rFonts w:ascii="Segoe UI Symbol" w:hAnsi="Segoe UI Symbol" w:cs="Segoe UI Symbol"/>
                <w:b/>
                <w:bCs/>
                <w:sz w:val="22"/>
                <w:szCs w:val="22"/>
              </w:rPr>
              <w:t>✓</w:t>
            </w:r>
          </w:p>
        </w:tc>
      </w:tr>
      <w:tr w:rsidR="00FB5F40" w:rsidRPr="00ED002B" w14:paraId="5E8F6D0E"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1A15EF30" w14:textId="77777777" w:rsidR="00FB5F40" w:rsidRPr="002B4468" w:rsidRDefault="00FB5F40" w:rsidP="008834C8">
            <w:pPr>
              <w:pStyle w:val="TableBullet"/>
              <w:ind w:left="0" w:firstLine="0"/>
              <w:rPr>
                <w:rFonts w:ascii="Arial" w:hAnsi="Arial" w:cs="Arial"/>
                <w:sz w:val="22"/>
                <w:szCs w:val="22"/>
              </w:rPr>
            </w:pPr>
            <w:r>
              <w:rPr>
                <w:rFonts w:ascii="Arial" w:hAnsi="Arial" w:cs="Arial"/>
                <w:sz w:val="22"/>
                <w:szCs w:val="22"/>
              </w:rPr>
              <w:t>E</w:t>
            </w:r>
            <w:r w:rsidRPr="00F8649F">
              <w:rPr>
                <w:rFonts w:ascii="Arial" w:hAnsi="Arial" w:cs="Arial"/>
                <w:sz w:val="22"/>
                <w:szCs w:val="22"/>
              </w:rPr>
              <w:t>xperience working with people with mental health needs,</w:t>
            </w:r>
            <w:r>
              <w:rPr>
                <w:rFonts w:ascii="Arial" w:hAnsi="Arial" w:cs="Arial"/>
                <w:sz w:val="22"/>
                <w:szCs w:val="22"/>
              </w:rPr>
              <w:t xml:space="preserve"> substance misuse, other</w:t>
            </w:r>
            <w:r w:rsidRPr="00F8649F">
              <w:rPr>
                <w:rFonts w:ascii="Arial" w:hAnsi="Arial" w:cs="Arial"/>
                <w:sz w:val="22"/>
                <w:szCs w:val="22"/>
              </w:rPr>
              <w:t xml:space="preserve"> complex needs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685B85D" w14:textId="77777777" w:rsidR="00FB5F40" w:rsidRPr="00ED002B" w:rsidRDefault="00FB5F40" w:rsidP="002B4468">
            <w:pPr>
              <w:jc w:val="center"/>
              <w:rPr>
                <w:rFonts w:ascii="Arial" w:hAnsi="Arial" w:cs="Arial"/>
                <w:sz w:val="22"/>
                <w:szCs w:val="22"/>
              </w:rPr>
            </w:pPr>
          </w:p>
        </w:tc>
        <w:tc>
          <w:tcPr>
            <w:tcW w:w="1248" w:type="dxa"/>
            <w:tcBorders>
              <w:left w:val="single" w:sz="4" w:space="0" w:color="auto"/>
              <w:right w:val="single" w:sz="4" w:space="0" w:color="auto"/>
            </w:tcBorders>
          </w:tcPr>
          <w:p w14:paraId="62FEA867" w14:textId="77777777" w:rsidR="00FB5F40" w:rsidRDefault="00FB5F40" w:rsidP="002B4468">
            <w:pPr>
              <w:jc w:val="center"/>
              <w:rPr>
                <w:rFonts w:ascii="Segoe UI Symbol" w:hAnsi="Segoe UI Symbol" w:cs="Segoe UI Symbol"/>
                <w:b/>
                <w:bCs/>
                <w:color w:val="202124"/>
                <w:sz w:val="21"/>
                <w:szCs w:val="21"/>
                <w:shd w:val="clear" w:color="auto" w:fill="FFFFFF"/>
              </w:rPr>
            </w:pPr>
            <w:r>
              <w:rPr>
                <w:rFonts w:ascii="Segoe UI Symbol" w:hAnsi="Segoe UI Symbol" w:cs="Segoe UI Symbol"/>
                <w:b/>
                <w:bCs/>
                <w:sz w:val="22"/>
                <w:szCs w:val="22"/>
              </w:rPr>
              <w:t>✓</w:t>
            </w:r>
          </w:p>
        </w:tc>
      </w:tr>
      <w:tr w:rsidR="00FB5F40" w:rsidRPr="00ED002B" w14:paraId="115F517B"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F5792AB" w14:textId="77777777" w:rsidR="00FB5F40" w:rsidRPr="002B4468" w:rsidRDefault="00FB5F40" w:rsidP="008834C8">
            <w:pPr>
              <w:pStyle w:val="TableBullet"/>
              <w:ind w:left="0" w:firstLine="0"/>
              <w:rPr>
                <w:rFonts w:ascii="Arial" w:hAnsi="Arial" w:cs="Arial"/>
                <w:sz w:val="22"/>
                <w:szCs w:val="22"/>
              </w:rPr>
            </w:pPr>
            <w:r w:rsidRPr="00EE6FE1">
              <w:rPr>
                <w:rFonts w:ascii="Arial" w:hAnsi="Arial" w:cs="Arial"/>
                <w:sz w:val="22"/>
                <w:szCs w:val="22"/>
              </w:rPr>
              <w:t xml:space="preserve">Experience of working within the civil and criminal justice system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1DA28922" w14:textId="77777777" w:rsidR="00FB5F40" w:rsidRPr="00ED002B" w:rsidRDefault="00FB5F40" w:rsidP="002B4468">
            <w:pPr>
              <w:jc w:val="center"/>
              <w:rPr>
                <w:rFonts w:ascii="Arial" w:hAnsi="Arial" w:cs="Arial"/>
                <w:sz w:val="22"/>
                <w:szCs w:val="22"/>
              </w:rPr>
            </w:pPr>
          </w:p>
        </w:tc>
        <w:tc>
          <w:tcPr>
            <w:tcW w:w="1248" w:type="dxa"/>
            <w:tcBorders>
              <w:left w:val="single" w:sz="4" w:space="0" w:color="auto"/>
              <w:right w:val="single" w:sz="4" w:space="0" w:color="auto"/>
            </w:tcBorders>
          </w:tcPr>
          <w:p w14:paraId="7F739D1D" w14:textId="77777777" w:rsidR="00FB5F40" w:rsidRDefault="00FB5F40" w:rsidP="002B4468">
            <w:pPr>
              <w:jc w:val="center"/>
              <w:rPr>
                <w:rFonts w:ascii="Segoe UI Symbol" w:hAnsi="Segoe UI Symbol" w:cs="Segoe UI Symbol"/>
                <w:b/>
                <w:bCs/>
                <w:color w:val="202124"/>
                <w:sz w:val="21"/>
                <w:szCs w:val="21"/>
                <w:shd w:val="clear" w:color="auto" w:fill="FFFFFF"/>
              </w:rPr>
            </w:pPr>
            <w:r>
              <w:rPr>
                <w:rFonts w:ascii="Segoe UI Symbol" w:hAnsi="Segoe UI Symbol" w:cs="Segoe UI Symbol"/>
                <w:b/>
                <w:bCs/>
                <w:sz w:val="22"/>
                <w:szCs w:val="22"/>
              </w:rPr>
              <w:t>✓</w:t>
            </w:r>
          </w:p>
        </w:tc>
      </w:tr>
      <w:tr w:rsidR="00917095" w:rsidRPr="00ED002B" w14:paraId="65E83655"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C59D8C" w14:textId="77777777" w:rsidR="00EB610C" w:rsidRPr="005E4A41" w:rsidRDefault="002B4468" w:rsidP="00EB610C">
            <w:pPr>
              <w:rPr>
                <w:rFonts w:ascii="Arial" w:hAnsi="Arial" w:cs="Arial"/>
                <w:sz w:val="22"/>
                <w:szCs w:val="22"/>
              </w:rPr>
            </w:pPr>
            <w:r>
              <w:rPr>
                <w:rFonts w:ascii="Arial" w:hAnsi="Arial" w:cs="Arial"/>
                <w:sz w:val="22"/>
                <w:szCs w:val="22"/>
              </w:rPr>
              <w:t xml:space="preserve">  </w:t>
            </w:r>
            <w:r w:rsidR="00777C25">
              <w:rPr>
                <w:rFonts w:ascii="Arial" w:hAnsi="Arial" w:cs="Arial"/>
                <w:sz w:val="22"/>
                <w:szCs w:val="22"/>
              </w:rPr>
              <w:t>Knowledge</w:t>
            </w:r>
          </w:p>
        </w:tc>
        <w:tc>
          <w:tcPr>
            <w:tcW w:w="12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left w:w="108" w:type="dxa"/>
              <w:bottom w:w="113" w:type="dxa"/>
              <w:right w:w="108" w:type="dxa"/>
            </w:tcMar>
          </w:tcPr>
          <w:p w14:paraId="0839D0BD" w14:textId="77777777" w:rsidR="00EB610C" w:rsidRPr="00ED002B" w:rsidRDefault="00EB610C" w:rsidP="00C838FA">
            <w:pPr>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9A413" w14:textId="77777777" w:rsidR="00EB610C" w:rsidRPr="00ED002B" w:rsidRDefault="00EB610C" w:rsidP="00C838FA">
            <w:pPr>
              <w:rPr>
                <w:rFonts w:ascii="Arial" w:hAnsi="Arial" w:cs="Arial"/>
                <w:sz w:val="22"/>
                <w:szCs w:val="22"/>
              </w:rPr>
            </w:pPr>
            <w:r>
              <w:rPr>
                <w:rFonts w:ascii="Arial" w:hAnsi="Arial" w:cs="Arial"/>
                <w:sz w:val="22"/>
                <w:szCs w:val="22"/>
              </w:rPr>
              <w:t>Desirable</w:t>
            </w:r>
          </w:p>
        </w:tc>
      </w:tr>
      <w:tr w:rsidR="002B4468" w:rsidRPr="00ED002B" w14:paraId="22944415"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18793505" w14:textId="77777777" w:rsidR="002B4468" w:rsidRPr="00DF7DEF" w:rsidRDefault="00FB5F40" w:rsidP="008834C8">
            <w:pPr>
              <w:contextualSpacing/>
              <w:rPr>
                <w:rFonts w:ascii="Arial" w:hAnsi="Arial" w:cs="Arial"/>
                <w:sz w:val="22"/>
                <w:szCs w:val="22"/>
              </w:rPr>
            </w:pPr>
            <w:r w:rsidRPr="00FB5F40">
              <w:rPr>
                <w:rFonts w:ascii="Arial" w:hAnsi="Arial" w:cs="Arial"/>
                <w:sz w:val="22"/>
                <w:szCs w:val="22"/>
              </w:rPr>
              <w:t>Knowledge of criminal and civil legal remedies and housing law relating to domestic abuse</w:t>
            </w:r>
          </w:p>
        </w:tc>
        <w:tc>
          <w:tcPr>
            <w:tcW w:w="1261" w:type="dxa"/>
            <w:tcBorders>
              <w:left w:val="single" w:sz="4" w:space="0" w:color="auto"/>
              <w:right w:val="single" w:sz="4" w:space="0" w:color="auto"/>
            </w:tcBorders>
            <w:tcMar>
              <w:top w:w="113" w:type="dxa"/>
              <w:left w:w="108" w:type="dxa"/>
              <w:bottom w:w="113" w:type="dxa"/>
              <w:right w:w="108" w:type="dxa"/>
            </w:tcMar>
            <w:vAlign w:val="center"/>
          </w:tcPr>
          <w:p w14:paraId="7CF3C7FF" w14:textId="77777777" w:rsidR="002B4468" w:rsidRPr="00ED002B" w:rsidRDefault="00777C25" w:rsidP="007B7FCD">
            <w:pPr>
              <w:jc w:val="center"/>
              <w:rPr>
                <w:rFonts w:ascii="Arial" w:hAnsi="Arial" w:cs="Arial"/>
                <w:sz w:val="22"/>
                <w:szCs w:val="22"/>
              </w:rPr>
            </w:pPr>
            <w:r>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2F4C70E8" w14:textId="77777777" w:rsidR="002B4468" w:rsidRPr="00ED002B" w:rsidRDefault="002B4468" w:rsidP="007B7FCD">
            <w:pPr>
              <w:jc w:val="center"/>
              <w:rPr>
                <w:rFonts w:ascii="Arial" w:hAnsi="Arial" w:cs="Arial"/>
                <w:sz w:val="22"/>
                <w:szCs w:val="22"/>
              </w:rPr>
            </w:pPr>
          </w:p>
        </w:tc>
      </w:tr>
      <w:tr w:rsidR="002B4468" w:rsidRPr="00ED002B" w14:paraId="4A05D390"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D049E44" w14:textId="77777777" w:rsidR="002B4468" w:rsidRPr="00DF7DEF" w:rsidRDefault="00FB5F40" w:rsidP="008834C8">
            <w:pPr>
              <w:pStyle w:val="TableBullet"/>
              <w:ind w:left="0" w:firstLine="0"/>
              <w:rPr>
                <w:rFonts w:ascii="Arial" w:hAnsi="Arial" w:cs="Arial"/>
                <w:sz w:val="22"/>
                <w:szCs w:val="22"/>
              </w:rPr>
            </w:pPr>
            <w:r w:rsidRPr="00463D9B">
              <w:rPr>
                <w:rFonts w:ascii="Arial" w:hAnsi="Arial" w:cs="Arial"/>
                <w:sz w:val="22"/>
                <w:szCs w:val="22"/>
              </w:rPr>
              <w:t>Demonstrable underst</w:t>
            </w:r>
            <w:r>
              <w:rPr>
                <w:rFonts w:ascii="Arial" w:hAnsi="Arial" w:cs="Arial"/>
                <w:sz w:val="22"/>
                <w:szCs w:val="22"/>
              </w:rPr>
              <w:t>anding of the diverse needs of families</w:t>
            </w:r>
            <w:r w:rsidRPr="00463D9B">
              <w:rPr>
                <w:rFonts w:ascii="Arial" w:hAnsi="Arial" w:cs="Arial"/>
                <w:sz w:val="22"/>
                <w:szCs w:val="22"/>
              </w:rPr>
              <w:t xml:space="preserve"> experiencing domestic violence and the discrimination issues as they relate to </w:t>
            </w:r>
            <w:r>
              <w:rPr>
                <w:rFonts w:ascii="Arial" w:hAnsi="Arial" w:cs="Arial"/>
                <w:sz w:val="22"/>
                <w:szCs w:val="22"/>
              </w:rPr>
              <w:t>survivors</w:t>
            </w:r>
            <w:r w:rsidRPr="00463D9B">
              <w:rPr>
                <w:rFonts w:ascii="Arial" w:hAnsi="Arial" w:cs="Arial"/>
                <w:sz w:val="22"/>
                <w:szCs w:val="22"/>
              </w:rPr>
              <w:t xml:space="preserve"> escaping domestic violence</w:t>
            </w:r>
          </w:p>
        </w:tc>
        <w:tc>
          <w:tcPr>
            <w:tcW w:w="1261" w:type="dxa"/>
            <w:tcBorders>
              <w:left w:val="single" w:sz="4" w:space="0" w:color="auto"/>
              <w:right w:val="single" w:sz="4" w:space="0" w:color="auto"/>
            </w:tcBorders>
            <w:tcMar>
              <w:top w:w="113" w:type="dxa"/>
              <w:left w:w="108" w:type="dxa"/>
              <w:bottom w:w="113" w:type="dxa"/>
              <w:right w:w="108" w:type="dxa"/>
            </w:tcMar>
            <w:vAlign w:val="center"/>
          </w:tcPr>
          <w:p w14:paraId="253858DE" w14:textId="77777777" w:rsidR="002B4468" w:rsidRPr="00ED002B" w:rsidRDefault="00777C25" w:rsidP="007B7FCD">
            <w:pPr>
              <w:jc w:val="center"/>
              <w:rPr>
                <w:rFonts w:ascii="Arial" w:hAnsi="Arial" w:cs="Arial"/>
                <w:sz w:val="22"/>
                <w:szCs w:val="22"/>
              </w:rPr>
            </w:pPr>
            <w:r>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7DB5FF08" w14:textId="77777777" w:rsidR="002B4468" w:rsidRPr="00ED002B" w:rsidRDefault="002B4468" w:rsidP="007B7FCD">
            <w:pPr>
              <w:jc w:val="center"/>
              <w:rPr>
                <w:rFonts w:ascii="Arial" w:hAnsi="Arial" w:cs="Arial"/>
                <w:sz w:val="22"/>
                <w:szCs w:val="22"/>
              </w:rPr>
            </w:pPr>
          </w:p>
        </w:tc>
      </w:tr>
      <w:tr w:rsidR="002B4468" w:rsidRPr="00ED002B" w14:paraId="7BAD1536"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C920650" w14:textId="77777777" w:rsidR="002B4468" w:rsidRPr="00DF7DEF" w:rsidRDefault="00FB5F40" w:rsidP="008834C8">
            <w:pPr>
              <w:pStyle w:val="TableBullet"/>
              <w:ind w:left="0" w:firstLine="0"/>
              <w:rPr>
                <w:rFonts w:ascii="Arial" w:hAnsi="Arial" w:cs="Arial"/>
                <w:sz w:val="22"/>
                <w:szCs w:val="22"/>
              </w:rPr>
            </w:pPr>
            <w:r>
              <w:rPr>
                <w:rFonts w:ascii="Arial" w:hAnsi="Arial" w:cs="Arial"/>
                <w:sz w:val="22"/>
                <w:szCs w:val="22"/>
              </w:rPr>
              <w:t>Knowledge of Domestic Abuse risk assessment tools including DASH</w:t>
            </w:r>
            <w:r w:rsidRPr="00033C45">
              <w:rPr>
                <w:rFonts w:ascii="Arial" w:hAnsi="Arial" w:cs="Arial"/>
                <w:sz w:val="22"/>
                <w:szCs w:val="22"/>
              </w:rPr>
              <w:t xml:space="preserve"> and </w:t>
            </w:r>
            <w:r>
              <w:rPr>
                <w:rFonts w:ascii="Arial" w:hAnsi="Arial" w:cs="Arial"/>
                <w:sz w:val="22"/>
                <w:szCs w:val="22"/>
              </w:rPr>
              <w:t xml:space="preserve">extensive understanding of </w:t>
            </w:r>
            <w:r w:rsidRPr="00033C45">
              <w:rPr>
                <w:rFonts w:ascii="Arial" w:hAnsi="Arial" w:cs="Arial"/>
                <w:sz w:val="22"/>
                <w:szCs w:val="22"/>
              </w:rPr>
              <w:t>the MARAC process</w:t>
            </w:r>
          </w:p>
        </w:tc>
        <w:tc>
          <w:tcPr>
            <w:tcW w:w="1261" w:type="dxa"/>
            <w:tcBorders>
              <w:left w:val="single" w:sz="4" w:space="0" w:color="auto"/>
              <w:right w:val="single" w:sz="4" w:space="0" w:color="auto"/>
            </w:tcBorders>
            <w:tcMar>
              <w:top w:w="113" w:type="dxa"/>
              <w:left w:w="108" w:type="dxa"/>
              <w:bottom w:w="113" w:type="dxa"/>
              <w:right w:w="108" w:type="dxa"/>
            </w:tcMar>
            <w:vAlign w:val="center"/>
          </w:tcPr>
          <w:p w14:paraId="69092472" w14:textId="77777777" w:rsidR="002B4468" w:rsidRPr="00ED002B" w:rsidRDefault="00777C25" w:rsidP="007B7FCD">
            <w:pPr>
              <w:jc w:val="center"/>
              <w:rPr>
                <w:rFonts w:ascii="Arial" w:hAnsi="Arial" w:cs="Arial"/>
                <w:sz w:val="22"/>
                <w:szCs w:val="22"/>
              </w:rPr>
            </w:pPr>
            <w:r>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1EC80D25" w14:textId="77777777" w:rsidR="002B4468" w:rsidRPr="00ED002B" w:rsidRDefault="002B4468" w:rsidP="007B7FCD">
            <w:pPr>
              <w:jc w:val="center"/>
              <w:rPr>
                <w:rFonts w:ascii="Arial" w:hAnsi="Arial" w:cs="Arial"/>
                <w:sz w:val="22"/>
                <w:szCs w:val="22"/>
              </w:rPr>
            </w:pPr>
          </w:p>
        </w:tc>
      </w:tr>
      <w:tr w:rsidR="007B7FCD" w:rsidRPr="00ED002B" w14:paraId="39199DB9"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A13B17A" w14:textId="77777777" w:rsidR="007B7FCD" w:rsidRPr="00DF7DEF" w:rsidRDefault="00FB5F40" w:rsidP="008834C8">
            <w:pPr>
              <w:pStyle w:val="TableBullet"/>
              <w:ind w:left="0" w:firstLine="0"/>
              <w:rPr>
                <w:rFonts w:ascii="Arial" w:hAnsi="Arial" w:cs="Arial"/>
                <w:sz w:val="22"/>
                <w:szCs w:val="22"/>
              </w:rPr>
            </w:pPr>
            <w:r>
              <w:rPr>
                <w:rFonts w:ascii="Arial" w:hAnsi="Arial" w:cs="Arial"/>
                <w:sz w:val="22"/>
                <w:szCs w:val="22"/>
              </w:rPr>
              <w:t>Knowledge of health and safety issues specific to survivors fleeing domestic abuse and lone working</w:t>
            </w:r>
          </w:p>
        </w:tc>
        <w:tc>
          <w:tcPr>
            <w:tcW w:w="1261" w:type="dxa"/>
            <w:tcBorders>
              <w:left w:val="single" w:sz="4" w:space="0" w:color="auto"/>
              <w:right w:val="single" w:sz="4" w:space="0" w:color="auto"/>
            </w:tcBorders>
            <w:tcMar>
              <w:top w:w="113" w:type="dxa"/>
              <w:left w:w="108" w:type="dxa"/>
              <w:bottom w:w="113" w:type="dxa"/>
              <w:right w:w="108" w:type="dxa"/>
            </w:tcMar>
          </w:tcPr>
          <w:p w14:paraId="208C6EB6" w14:textId="77777777" w:rsidR="007B7FCD" w:rsidRPr="00ED002B" w:rsidRDefault="00777C25" w:rsidP="007B7FCD">
            <w:pPr>
              <w:jc w:val="center"/>
              <w:rPr>
                <w:rFonts w:ascii="Arial" w:hAnsi="Arial" w:cs="Arial"/>
                <w:sz w:val="22"/>
                <w:szCs w:val="22"/>
              </w:rPr>
            </w:pPr>
            <w:r>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46800A58" w14:textId="77777777" w:rsidR="007B7FCD" w:rsidRPr="00ED002B" w:rsidRDefault="007B7FCD" w:rsidP="007B7FCD">
            <w:pPr>
              <w:jc w:val="center"/>
              <w:rPr>
                <w:rFonts w:ascii="Arial" w:hAnsi="Arial" w:cs="Arial"/>
                <w:sz w:val="22"/>
                <w:szCs w:val="22"/>
              </w:rPr>
            </w:pPr>
          </w:p>
        </w:tc>
      </w:tr>
      <w:tr w:rsidR="00324A4F" w:rsidRPr="00ED002B" w14:paraId="7DABB252"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6C48E30" w14:textId="77777777" w:rsidR="00324A4F" w:rsidRPr="00162031" w:rsidRDefault="00FB5F40" w:rsidP="008834C8">
            <w:pPr>
              <w:pStyle w:val="TableBullet"/>
              <w:ind w:left="0" w:firstLine="0"/>
              <w:rPr>
                <w:rFonts w:ascii="Arial" w:hAnsi="Arial" w:cs="Arial"/>
                <w:sz w:val="22"/>
                <w:szCs w:val="22"/>
              </w:rPr>
            </w:pPr>
            <w:r w:rsidRPr="003F5253">
              <w:rPr>
                <w:rFonts w:ascii="Arial" w:hAnsi="Arial" w:cs="Arial"/>
                <w:sz w:val="22"/>
                <w:szCs w:val="22"/>
              </w:rPr>
              <w:t>A thorough understanding of safeguarding</w:t>
            </w:r>
            <w:r w:rsidRPr="002F1B00">
              <w:rPr>
                <w:rFonts w:ascii="Arial" w:hAnsi="Arial" w:cs="Arial"/>
                <w:sz w:val="22"/>
                <w:szCs w:val="22"/>
              </w:rPr>
              <w:t xml:space="preserve"> relating to vulnerable adults and children, </w:t>
            </w:r>
            <w:r w:rsidRPr="003F5253">
              <w:rPr>
                <w:rFonts w:ascii="Arial" w:hAnsi="Arial" w:cs="Arial"/>
                <w:sz w:val="22"/>
                <w:szCs w:val="22"/>
              </w:rPr>
              <w:t xml:space="preserve">including how and when to report concerns </w:t>
            </w:r>
          </w:p>
        </w:tc>
        <w:tc>
          <w:tcPr>
            <w:tcW w:w="1261" w:type="dxa"/>
            <w:tcBorders>
              <w:left w:val="single" w:sz="4" w:space="0" w:color="auto"/>
              <w:right w:val="single" w:sz="4" w:space="0" w:color="auto"/>
            </w:tcBorders>
            <w:tcMar>
              <w:top w:w="113" w:type="dxa"/>
              <w:left w:w="108" w:type="dxa"/>
              <w:bottom w:w="113" w:type="dxa"/>
              <w:right w:w="108" w:type="dxa"/>
            </w:tcMar>
          </w:tcPr>
          <w:p w14:paraId="5D8F81F4" w14:textId="77777777" w:rsidR="00324A4F" w:rsidRPr="0022140B" w:rsidRDefault="00777C25" w:rsidP="007B7FCD">
            <w:pPr>
              <w:jc w:val="center"/>
              <w:rPr>
                <w:rFonts w:ascii="Segoe UI Symbol" w:hAnsi="Segoe UI Symbol" w:cs="Segoe UI Symbol"/>
                <w:b/>
                <w:bCs/>
                <w:sz w:val="22"/>
                <w:szCs w:val="22"/>
              </w:rPr>
            </w:pPr>
            <w:r>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65796885" w14:textId="77777777" w:rsidR="00324A4F" w:rsidRPr="00ED002B" w:rsidRDefault="00324A4F" w:rsidP="007B7FCD">
            <w:pPr>
              <w:jc w:val="center"/>
              <w:rPr>
                <w:rFonts w:ascii="Arial" w:hAnsi="Arial" w:cs="Arial"/>
                <w:sz w:val="22"/>
                <w:szCs w:val="22"/>
              </w:rPr>
            </w:pPr>
          </w:p>
        </w:tc>
      </w:tr>
      <w:tr w:rsidR="007B7FCD" w:rsidRPr="00ED002B" w14:paraId="44718B8C"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EE4E53B" w14:textId="77777777" w:rsidR="007B7FCD" w:rsidRPr="00DF7DEF" w:rsidRDefault="00FB5F40" w:rsidP="008834C8">
            <w:pPr>
              <w:rPr>
                <w:rFonts w:ascii="Arial" w:hAnsi="Arial" w:cs="Arial"/>
                <w:sz w:val="22"/>
                <w:szCs w:val="22"/>
              </w:rPr>
            </w:pPr>
            <w:r w:rsidRPr="003F5253">
              <w:rPr>
                <w:rFonts w:ascii="Arial" w:hAnsi="Arial" w:cs="Arial"/>
                <w:sz w:val="22"/>
                <w:szCs w:val="22"/>
              </w:rPr>
              <w:t>Up to date knowledge of the welfare benefits system and the ability to ensure service users maximise their benefit entitlement</w:t>
            </w:r>
          </w:p>
        </w:tc>
        <w:tc>
          <w:tcPr>
            <w:tcW w:w="1261" w:type="dxa"/>
            <w:tcBorders>
              <w:left w:val="single" w:sz="4" w:space="0" w:color="auto"/>
              <w:right w:val="single" w:sz="4" w:space="0" w:color="auto"/>
            </w:tcBorders>
            <w:tcMar>
              <w:top w:w="113" w:type="dxa"/>
              <w:left w:w="108" w:type="dxa"/>
              <w:bottom w:w="113" w:type="dxa"/>
              <w:right w:w="108" w:type="dxa"/>
            </w:tcMar>
          </w:tcPr>
          <w:p w14:paraId="6E3AE292" w14:textId="77777777" w:rsidR="007B7FCD" w:rsidRPr="00ED002B" w:rsidRDefault="00777C25" w:rsidP="007B7FCD">
            <w:pPr>
              <w:jc w:val="center"/>
              <w:rPr>
                <w:rFonts w:ascii="Arial" w:hAnsi="Arial" w:cs="Arial"/>
                <w:sz w:val="22"/>
                <w:szCs w:val="22"/>
              </w:rPr>
            </w:pPr>
            <w:r>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6412E895" w14:textId="77777777" w:rsidR="007B7FCD" w:rsidRPr="00ED002B" w:rsidRDefault="007B7FCD" w:rsidP="007B7FCD">
            <w:pPr>
              <w:jc w:val="center"/>
              <w:rPr>
                <w:rFonts w:ascii="Arial" w:hAnsi="Arial" w:cs="Arial"/>
                <w:sz w:val="22"/>
                <w:szCs w:val="22"/>
              </w:rPr>
            </w:pPr>
          </w:p>
        </w:tc>
      </w:tr>
      <w:tr w:rsidR="007B7FCD" w:rsidRPr="00ED002B" w14:paraId="175EB071"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3035785" w14:textId="77777777" w:rsidR="007B7FCD" w:rsidRPr="00DF7DEF" w:rsidRDefault="00777C25" w:rsidP="008834C8">
            <w:pPr>
              <w:rPr>
                <w:rFonts w:ascii="Arial" w:hAnsi="Arial" w:cs="Arial"/>
                <w:sz w:val="22"/>
                <w:szCs w:val="22"/>
              </w:rPr>
            </w:pPr>
            <w:r w:rsidRPr="003F5253">
              <w:rPr>
                <w:rFonts w:ascii="Arial" w:hAnsi="Arial" w:cs="Arial"/>
                <w:sz w:val="22"/>
                <w:szCs w:val="22"/>
              </w:rPr>
              <w:t>Knowledge of mental health legislation</w:t>
            </w:r>
          </w:p>
        </w:tc>
        <w:tc>
          <w:tcPr>
            <w:tcW w:w="1261" w:type="dxa"/>
            <w:tcBorders>
              <w:left w:val="single" w:sz="4" w:space="0" w:color="auto"/>
              <w:right w:val="single" w:sz="4" w:space="0" w:color="auto"/>
            </w:tcBorders>
            <w:tcMar>
              <w:top w:w="113" w:type="dxa"/>
              <w:left w:w="108" w:type="dxa"/>
              <w:bottom w:w="113" w:type="dxa"/>
              <w:right w:w="108" w:type="dxa"/>
            </w:tcMar>
          </w:tcPr>
          <w:p w14:paraId="4241651B" w14:textId="77777777" w:rsidR="007B7FCD" w:rsidRPr="00ED002B" w:rsidRDefault="007B7FCD" w:rsidP="007B7FCD">
            <w:pPr>
              <w:jc w:val="center"/>
              <w:rPr>
                <w:rFonts w:ascii="Arial" w:hAnsi="Arial" w:cs="Arial"/>
                <w:sz w:val="22"/>
                <w:szCs w:val="22"/>
              </w:rPr>
            </w:pPr>
          </w:p>
        </w:tc>
        <w:tc>
          <w:tcPr>
            <w:tcW w:w="1262" w:type="dxa"/>
            <w:gridSpan w:val="2"/>
            <w:tcBorders>
              <w:left w:val="single" w:sz="4" w:space="0" w:color="auto"/>
              <w:right w:val="single" w:sz="4" w:space="0" w:color="auto"/>
            </w:tcBorders>
            <w:vAlign w:val="center"/>
          </w:tcPr>
          <w:p w14:paraId="61D083D7" w14:textId="77777777" w:rsidR="007B7FCD" w:rsidRPr="00ED002B" w:rsidRDefault="00777C25" w:rsidP="007B7FCD">
            <w:pPr>
              <w:jc w:val="center"/>
              <w:rPr>
                <w:rFonts w:ascii="Arial" w:hAnsi="Arial" w:cs="Arial"/>
                <w:sz w:val="22"/>
                <w:szCs w:val="22"/>
              </w:rPr>
            </w:pPr>
            <w:r>
              <w:rPr>
                <w:rFonts w:ascii="Segoe UI Symbol" w:hAnsi="Segoe UI Symbol" w:cs="Segoe UI Symbol"/>
                <w:b/>
                <w:bCs/>
                <w:sz w:val="22"/>
                <w:szCs w:val="22"/>
              </w:rPr>
              <w:t>✓</w:t>
            </w:r>
          </w:p>
        </w:tc>
      </w:tr>
      <w:tr w:rsidR="007B7FCD" w:rsidRPr="00ED002B" w14:paraId="28A9BB2B"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6A390A8" w14:textId="77777777" w:rsidR="007B7FCD" w:rsidRPr="00DF7DEF" w:rsidRDefault="00777C25" w:rsidP="008834C8">
            <w:pPr>
              <w:rPr>
                <w:rFonts w:ascii="Arial" w:hAnsi="Arial" w:cs="Arial"/>
                <w:sz w:val="22"/>
                <w:szCs w:val="22"/>
              </w:rPr>
            </w:pPr>
            <w:r w:rsidRPr="003F5253">
              <w:rPr>
                <w:rFonts w:ascii="Arial" w:hAnsi="Arial" w:cs="Arial"/>
                <w:sz w:val="22"/>
                <w:szCs w:val="22"/>
              </w:rPr>
              <w:t>Kn</w:t>
            </w:r>
            <w:r>
              <w:rPr>
                <w:rFonts w:ascii="Arial" w:hAnsi="Arial" w:cs="Arial"/>
                <w:sz w:val="22"/>
                <w:szCs w:val="22"/>
              </w:rPr>
              <w:t>o</w:t>
            </w:r>
            <w:r w:rsidRPr="003F5253">
              <w:rPr>
                <w:rFonts w:ascii="Arial" w:hAnsi="Arial" w:cs="Arial"/>
                <w:sz w:val="22"/>
                <w:szCs w:val="22"/>
              </w:rPr>
              <w:t>wledge of housing legislation</w:t>
            </w:r>
          </w:p>
        </w:tc>
        <w:tc>
          <w:tcPr>
            <w:tcW w:w="1261" w:type="dxa"/>
            <w:tcBorders>
              <w:left w:val="single" w:sz="4" w:space="0" w:color="auto"/>
              <w:right w:val="single" w:sz="4" w:space="0" w:color="auto"/>
            </w:tcBorders>
            <w:tcMar>
              <w:top w:w="113" w:type="dxa"/>
              <w:left w:w="108" w:type="dxa"/>
              <w:bottom w:w="113" w:type="dxa"/>
              <w:right w:w="108" w:type="dxa"/>
            </w:tcMar>
          </w:tcPr>
          <w:p w14:paraId="6BF139F2" w14:textId="77777777" w:rsidR="007B7FCD" w:rsidRPr="00ED002B" w:rsidRDefault="007B7FCD" w:rsidP="007B7FCD">
            <w:pPr>
              <w:jc w:val="center"/>
              <w:rPr>
                <w:rFonts w:ascii="Arial" w:hAnsi="Arial" w:cs="Arial"/>
                <w:sz w:val="22"/>
                <w:szCs w:val="22"/>
              </w:rPr>
            </w:pPr>
          </w:p>
        </w:tc>
        <w:tc>
          <w:tcPr>
            <w:tcW w:w="1262" w:type="dxa"/>
            <w:gridSpan w:val="2"/>
            <w:tcBorders>
              <w:left w:val="single" w:sz="4" w:space="0" w:color="auto"/>
              <w:right w:val="single" w:sz="4" w:space="0" w:color="auto"/>
            </w:tcBorders>
            <w:vAlign w:val="center"/>
          </w:tcPr>
          <w:p w14:paraId="2048EC9B" w14:textId="77777777" w:rsidR="007B7FCD" w:rsidRPr="00ED002B" w:rsidRDefault="00777C25" w:rsidP="007B7FCD">
            <w:pPr>
              <w:jc w:val="center"/>
              <w:rPr>
                <w:rFonts w:ascii="Arial" w:hAnsi="Arial" w:cs="Arial"/>
                <w:sz w:val="22"/>
                <w:szCs w:val="22"/>
              </w:rPr>
            </w:pPr>
            <w:r>
              <w:rPr>
                <w:rFonts w:ascii="Segoe UI Symbol" w:hAnsi="Segoe UI Symbol" w:cs="Segoe UI Symbol"/>
                <w:b/>
                <w:bCs/>
                <w:sz w:val="22"/>
                <w:szCs w:val="22"/>
              </w:rPr>
              <w:t>✓</w:t>
            </w:r>
          </w:p>
        </w:tc>
      </w:tr>
      <w:tr w:rsidR="00777C25" w:rsidRPr="00ED002B" w14:paraId="0D8AF868"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127E37B1" w14:textId="77777777" w:rsidR="00777C25" w:rsidRPr="003F5253" w:rsidRDefault="00777C25" w:rsidP="008834C8">
            <w:pPr>
              <w:rPr>
                <w:rFonts w:ascii="Arial" w:hAnsi="Arial" w:cs="Arial"/>
                <w:sz w:val="22"/>
                <w:szCs w:val="22"/>
              </w:rPr>
            </w:pPr>
            <w:r>
              <w:rPr>
                <w:rFonts w:ascii="Arial" w:hAnsi="Arial" w:cs="Arial"/>
                <w:iCs/>
                <w:sz w:val="22"/>
                <w:szCs w:val="22"/>
              </w:rPr>
              <w:t>K</w:t>
            </w:r>
            <w:r w:rsidRPr="001F05C4">
              <w:rPr>
                <w:rFonts w:ascii="Arial" w:hAnsi="Arial" w:cs="Arial"/>
                <w:iCs/>
                <w:sz w:val="22"/>
                <w:szCs w:val="22"/>
              </w:rPr>
              <w:t xml:space="preserve">nowledge and understanding of the impact of working with </w:t>
            </w:r>
            <w:r>
              <w:rPr>
                <w:rFonts w:ascii="Arial" w:hAnsi="Arial" w:cs="Arial"/>
                <w:iCs/>
                <w:sz w:val="22"/>
                <w:szCs w:val="22"/>
              </w:rPr>
              <w:t>domestic abuse and complex needs</w:t>
            </w:r>
            <w:r w:rsidRPr="001F05C4">
              <w:rPr>
                <w:rFonts w:ascii="Arial" w:hAnsi="Arial" w:cs="Arial"/>
                <w:iCs/>
                <w:sz w:val="22"/>
                <w:szCs w:val="22"/>
              </w:rPr>
              <w:t xml:space="preserve"> on individuals and the need for support</w:t>
            </w:r>
            <w:r>
              <w:rPr>
                <w:rFonts w:ascii="Arial" w:hAnsi="Arial" w:cs="Arial"/>
                <w:iCs/>
                <w:sz w:val="22"/>
                <w:szCs w:val="22"/>
              </w:rPr>
              <w:t>.</w:t>
            </w:r>
          </w:p>
        </w:tc>
        <w:tc>
          <w:tcPr>
            <w:tcW w:w="1261" w:type="dxa"/>
            <w:tcBorders>
              <w:left w:val="single" w:sz="4" w:space="0" w:color="auto"/>
              <w:right w:val="single" w:sz="4" w:space="0" w:color="auto"/>
            </w:tcBorders>
            <w:tcMar>
              <w:top w:w="113" w:type="dxa"/>
              <w:left w:w="108" w:type="dxa"/>
              <w:bottom w:w="113" w:type="dxa"/>
              <w:right w:w="108" w:type="dxa"/>
            </w:tcMar>
          </w:tcPr>
          <w:p w14:paraId="0F2B3754" w14:textId="77777777" w:rsidR="00777C25" w:rsidRPr="00ED002B" w:rsidRDefault="00777C25" w:rsidP="007B7FCD">
            <w:pPr>
              <w:jc w:val="center"/>
              <w:rPr>
                <w:rFonts w:ascii="Arial" w:hAnsi="Arial" w:cs="Arial"/>
                <w:sz w:val="22"/>
                <w:szCs w:val="22"/>
              </w:rPr>
            </w:pPr>
          </w:p>
        </w:tc>
        <w:tc>
          <w:tcPr>
            <w:tcW w:w="1262" w:type="dxa"/>
            <w:gridSpan w:val="2"/>
            <w:tcBorders>
              <w:left w:val="single" w:sz="4" w:space="0" w:color="auto"/>
              <w:right w:val="single" w:sz="4" w:space="0" w:color="auto"/>
            </w:tcBorders>
            <w:vAlign w:val="center"/>
          </w:tcPr>
          <w:p w14:paraId="07F64392" w14:textId="77777777" w:rsidR="00777C25" w:rsidRPr="00ED002B" w:rsidRDefault="00777C25" w:rsidP="007B7FCD">
            <w:pPr>
              <w:jc w:val="center"/>
              <w:rPr>
                <w:rFonts w:ascii="Arial" w:hAnsi="Arial" w:cs="Arial"/>
                <w:sz w:val="22"/>
                <w:szCs w:val="22"/>
              </w:rPr>
            </w:pPr>
            <w:r>
              <w:rPr>
                <w:rFonts w:ascii="Segoe UI Symbol" w:hAnsi="Segoe UI Symbol" w:cs="Segoe UI Symbol"/>
                <w:b/>
                <w:bCs/>
                <w:sz w:val="22"/>
                <w:szCs w:val="22"/>
              </w:rPr>
              <w:t>✓</w:t>
            </w:r>
          </w:p>
        </w:tc>
      </w:tr>
      <w:tr w:rsidR="00CB552B" w:rsidRPr="00ED002B" w14:paraId="1A1164E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686262" w14:textId="77777777" w:rsidR="00CB552B" w:rsidRPr="005E4A41" w:rsidRDefault="008834C8" w:rsidP="00CB552B">
            <w:pPr>
              <w:ind w:left="170"/>
              <w:contextualSpacing/>
              <w:rPr>
                <w:rFonts w:ascii="Arial" w:hAnsi="Arial" w:cs="Arial"/>
                <w:sz w:val="22"/>
                <w:szCs w:val="22"/>
              </w:rPr>
            </w:pPr>
            <w:r>
              <w:rPr>
                <w:rFonts w:ascii="Arial" w:hAnsi="Arial" w:cs="Arial"/>
                <w:sz w:val="22"/>
                <w:szCs w:val="22"/>
              </w:rPr>
              <w:t>Values</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vAlign w:val="center"/>
          </w:tcPr>
          <w:p w14:paraId="6A9310B5" w14:textId="77777777" w:rsidR="00CB552B" w:rsidRPr="00ED002B" w:rsidRDefault="00B37F91" w:rsidP="007B7FCD">
            <w:pPr>
              <w:jc w:val="center"/>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vAlign w:val="center"/>
          </w:tcPr>
          <w:p w14:paraId="26F4D80E" w14:textId="77777777" w:rsidR="00CB552B" w:rsidRPr="00ED002B" w:rsidRDefault="00B37F91" w:rsidP="007B7FCD">
            <w:pPr>
              <w:jc w:val="center"/>
              <w:rPr>
                <w:rFonts w:ascii="Arial" w:hAnsi="Arial" w:cs="Arial"/>
                <w:sz w:val="22"/>
                <w:szCs w:val="22"/>
              </w:rPr>
            </w:pPr>
            <w:r>
              <w:rPr>
                <w:rFonts w:ascii="Arial" w:hAnsi="Arial" w:cs="Arial"/>
                <w:sz w:val="22"/>
                <w:szCs w:val="22"/>
              </w:rPr>
              <w:t>Desirable</w:t>
            </w:r>
          </w:p>
        </w:tc>
      </w:tr>
      <w:tr w:rsidR="007B7FCD" w:rsidRPr="00ED002B" w14:paraId="646EA7AA"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859E21E" w14:textId="77777777" w:rsidR="007B7FCD" w:rsidRDefault="00777C25" w:rsidP="008834C8">
            <w:pPr>
              <w:rPr>
                <w:rFonts w:ascii="Arial" w:hAnsi="Arial" w:cs="Arial"/>
                <w:sz w:val="22"/>
                <w:szCs w:val="22"/>
              </w:rPr>
            </w:pPr>
            <w:r w:rsidRPr="00777C25">
              <w:rPr>
                <w:rFonts w:ascii="Arial" w:hAnsi="Arial" w:cs="Arial"/>
                <w:sz w:val="22"/>
                <w:szCs w:val="22"/>
              </w:rPr>
              <w:t>A commitment to the Victim’s Code of Practic</w:t>
            </w:r>
            <w:r w:rsidR="008834C8">
              <w:rPr>
                <w:rFonts w:ascii="Arial" w:hAnsi="Arial" w:cs="Arial"/>
                <w:sz w:val="22"/>
                <w:szCs w:val="22"/>
              </w:rPr>
              <w:t>e</w:t>
            </w:r>
          </w:p>
        </w:tc>
        <w:tc>
          <w:tcPr>
            <w:tcW w:w="1275" w:type="dxa"/>
            <w:gridSpan w:val="2"/>
            <w:tcBorders>
              <w:top w:val="single" w:sz="4" w:space="0" w:color="auto"/>
              <w:left w:val="single" w:sz="4" w:space="0" w:color="auto"/>
              <w:right w:val="single" w:sz="4" w:space="0" w:color="auto"/>
            </w:tcBorders>
            <w:tcMar>
              <w:top w:w="113" w:type="dxa"/>
              <w:left w:w="108" w:type="dxa"/>
              <w:bottom w:w="113" w:type="dxa"/>
              <w:right w:w="108" w:type="dxa"/>
            </w:tcMar>
          </w:tcPr>
          <w:p w14:paraId="1B4462B5" w14:textId="77777777" w:rsidR="007B7FCD" w:rsidRDefault="00777C25" w:rsidP="007B7FCD">
            <w:pPr>
              <w:jc w:val="center"/>
              <w:rPr>
                <w:rFonts w:ascii="Arial" w:hAnsi="Arial" w:cs="Arial"/>
                <w:sz w:val="22"/>
                <w:szCs w:val="22"/>
              </w:rPr>
            </w:pPr>
            <w:r>
              <w:rPr>
                <w:rFonts w:ascii="Segoe UI Symbol" w:hAnsi="Segoe UI Symbol" w:cs="Segoe UI Symbol"/>
                <w:b/>
                <w:bCs/>
                <w:sz w:val="22"/>
                <w:szCs w:val="22"/>
              </w:rPr>
              <w:t>✓</w:t>
            </w:r>
          </w:p>
        </w:tc>
        <w:tc>
          <w:tcPr>
            <w:tcW w:w="1248" w:type="dxa"/>
            <w:tcBorders>
              <w:top w:val="single" w:sz="4" w:space="0" w:color="auto"/>
              <w:left w:val="single" w:sz="4" w:space="0" w:color="auto"/>
              <w:right w:val="single" w:sz="4" w:space="0" w:color="auto"/>
            </w:tcBorders>
            <w:vAlign w:val="center"/>
          </w:tcPr>
          <w:p w14:paraId="298B6A02" w14:textId="77777777" w:rsidR="007B7FCD" w:rsidRDefault="007B7FCD" w:rsidP="007B7FCD">
            <w:pPr>
              <w:jc w:val="center"/>
              <w:rPr>
                <w:rFonts w:ascii="Arial" w:hAnsi="Arial" w:cs="Arial"/>
                <w:sz w:val="22"/>
                <w:szCs w:val="22"/>
              </w:rPr>
            </w:pPr>
          </w:p>
        </w:tc>
      </w:tr>
      <w:tr w:rsidR="007B7FCD" w:rsidRPr="00ED002B" w14:paraId="47942BA6"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042315E7" w14:textId="77777777" w:rsidR="007B7FCD" w:rsidRPr="00ED002B" w:rsidRDefault="00777C25" w:rsidP="008834C8">
            <w:pPr>
              <w:rPr>
                <w:rFonts w:ascii="Arial" w:hAnsi="Arial" w:cs="Arial"/>
                <w:sz w:val="22"/>
                <w:szCs w:val="22"/>
              </w:rPr>
            </w:pPr>
            <w:r w:rsidRPr="00777C25">
              <w:rPr>
                <w:rFonts w:ascii="Arial" w:hAnsi="Arial" w:cs="Arial"/>
                <w:sz w:val="22"/>
                <w:szCs w:val="22"/>
              </w:rPr>
              <w:t>Commitment to diversity and equal opportunities at work</w:t>
            </w:r>
          </w:p>
        </w:tc>
        <w:tc>
          <w:tcPr>
            <w:tcW w:w="1275" w:type="dxa"/>
            <w:gridSpan w:val="2"/>
            <w:tcBorders>
              <w:top w:val="single" w:sz="4" w:space="0" w:color="auto"/>
              <w:left w:val="single" w:sz="4" w:space="0" w:color="auto"/>
              <w:right w:val="single" w:sz="4" w:space="0" w:color="auto"/>
            </w:tcBorders>
            <w:tcMar>
              <w:top w:w="113" w:type="dxa"/>
              <w:left w:w="108" w:type="dxa"/>
              <w:bottom w:w="113" w:type="dxa"/>
              <w:right w:w="108" w:type="dxa"/>
            </w:tcMar>
          </w:tcPr>
          <w:p w14:paraId="510BFD08" w14:textId="77777777" w:rsidR="007B7FCD" w:rsidRDefault="00777C25" w:rsidP="007B7FCD">
            <w:pPr>
              <w:jc w:val="center"/>
              <w:rPr>
                <w:rFonts w:ascii="Arial" w:hAnsi="Arial" w:cs="Arial"/>
                <w:sz w:val="22"/>
                <w:szCs w:val="22"/>
              </w:rPr>
            </w:pPr>
            <w:r>
              <w:rPr>
                <w:rFonts w:ascii="Segoe UI Symbol" w:hAnsi="Segoe UI Symbol" w:cs="Segoe UI Symbol"/>
                <w:b/>
                <w:bCs/>
                <w:sz w:val="22"/>
                <w:szCs w:val="22"/>
              </w:rPr>
              <w:t>✓</w:t>
            </w:r>
          </w:p>
        </w:tc>
        <w:tc>
          <w:tcPr>
            <w:tcW w:w="1248" w:type="dxa"/>
            <w:tcBorders>
              <w:top w:val="single" w:sz="4" w:space="0" w:color="auto"/>
              <w:left w:val="single" w:sz="4" w:space="0" w:color="auto"/>
              <w:right w:val="single" w:sz="4" w:space="0" w:color="auto"/>
            </w:tcBorders>
            <w:vAlign w:val="center"/>
          </w:tcPr>
          <w:p w14:paraId="53F70C00" w14:textId="77777777" w:rsidR="007B7FCD" w:rsidRDefault="007B7FCD" w:rsidP="007B7FCD">
            <w:pPr>
              <w:jc w:val="center"/>
              <w:rPr>
                <w:rFonts w:ascii="Arial" w:hAnsi="Arial" w:cs="Arial"/>
                <w:sz w:val="22"/>
                <w:szCs w:val="22"/>
              </w:rPr>
            </w:pPr>
          </w:p>
        </w:tc>
      </w:tr>
      <w:tr w:rsidR="007B7FCD" w:rsidRPr="00ED002B" w14:paraId="7AEB5A0A" w14:textId="77777777" w:rsidTr="00777C2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1A5B5C5E" w14:textId="77777777" w:rsidR="007B7FCD" w:rsidRPr="00ED002B" w:rsidRDefault="00777C25" w:rsidP="008834C8">
            <w:pPr>
              <w:contextualSpacing/>
              <w:rPr>
                <w:rFonts w:ascii="Arial" w:hAnsi="Arial" w:cs="Arial"/>
                <w:sz w:val="22"/>
                <w:szCs w:val="22"/>
              </w:rPr>
            </w:pPr>
            <w:r w:rsidRPr="003F5253">
              <w:rPr>
                <w:rFonts w:ascii="Arial" w:hAnsi="Arial" w:cs="Arial"/>
                <w:sz w:val="22"/>
                <w:szCs w:val="22"/>
              </w:rPr>
              <w:t>Commitment to service user participation and involvement</w:t>
            </w:r>
          </w:p>
        </w:tc>
        <w:tc>
          <w:tcPr>
            <w:tcW w:w="1275" w:type="dxa"/>
            <w:gridSpan w:val="2"/>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tcPr>
          <w:p w14:paraId="3DF34C8D" w14:textId="77777777" w:rsidR="007B7FCD" w:rsidRDefault="00777C25" w:rsidP="007B7FCD">
            <w:pPr>
              <w:jc w:val="center"/>
              <w:rPr>
                <w:rFonts w:ascii="Arial" w:hAnsi="Arial" w:cs="Arial"/>
                <w:sz w:val="22"/>
                <w:szCs w:val="22"/>
              </w:rPr>
            </w:pPr>
            <w:r>
              <w:rPr>
                <w:rFonts w:ascii="Segoe UI Symbol" w:hAnsi="Segoe UI Symbol" w:cs="Segoe UI Symbol"/>
                <w:b/>
                <w:bCs/>
                <w:sz w:val="22"/>
                <w:szCs w:val="22"/>
              </w:rPr>
              <w:t>✓</w:t>
            </w:r>
          </w:p>
        </w:tc>
        <w:tc>
          <w:tcPr>
            <w:tcW w:w="1248" w:type="dxa"/>
            <w:tcBorders>
              <w:top w:val="single" w:sz="4" w:space="0" w:color="auto"/>
              <w:left w:val="single" w:sz="4" w:space="0" w:color="auto"/>
              <w:bottom w:val="single" w:sz="4" w:space="0" w:color="auto"/>
              <w:right w:val="single" w:sz="4" w:space="0" w:color="auto"/>
            </w:tcBorders>
            <w:vAlign w:val="center"/>
          </w:tcPr>
          <w:p w14:paraId="39CCA539" w14:textId="77777777" w:rsidR="007B7FCD" w:rsidRDefault="007B7FCD" w:rsidP="007B7FCD">
            <w:pPr>
              <w:jc w:val="center"/>
              <w:rPr>
                <w:rFonts w:ascii="Arial" w:hAnsi="Arial" w:cs="Arial"/>
                <w:sz w:val="22"/>
                <w:szCs w:val="22"/>
              </w:rPr>
            </w:pPr>
          </w:p>
        </w:tc>
      </w:tr>
      <w:tr w:rsidR="008834C8" w:rsidRPr="00ED002B" w14:paraId="2B9FC811" w14:textId="77777777" w:rsidTr="008834C8">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EA25C6" w14:textId="77777777" w:rsidR="008834C8" w:rsidRPr="003F5253" w:rsidRDefault="008834C8" w:rsidP="008834C8">
            <w:pPr>
              <w:ind w:left="170"/>
              <w:contextualSpacing/>
              <w:rPr>
                <w:rFonts w:ascii="Arial" w:hAnsi="Arial" w:cs="Arial"/>
                <w:sz w:val="22"/>
                <w:szCs w:val="22"/>
              </w:rPr>
            </w:pPr>
            <w:r>
              <w:rPr>
                <w:rFonts w:ascii="Arial" w:hAnsi="Arial" w:cs="Arial"/>
                <w:sz w:val="22"/>
                <w:szCs w:val="22"/>
              </w:rPr>
              <w:t>Other</w:t>
            </w:r>
          </w:p>
        </w:tc>
        <w:tc>
          <w:tcPr>
            <w:tcW w:w="12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left w:w="108" w:type="dxa"/>
              <w:bottom w:w="113" w:type="dxa"/>
              <w:right w:w="108" w:type="dxa"/>
            </w:tcMar>
            <w:vAlign w:val="center"/>
          </w:tcPr>
          <w:p w14:paraId="7EB7E562" w14:textId="77777777" w:rsidR="008834C8" w:rsidRPr="00ED002B" w:rsidRDefault="008834C8" w:rsidP="008834C8">
            <w:pPr>
              <w:jc w:val="center"/>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E7D33D" w14:textId="77777777" w:rsidR="008834C8" w:rsidRPr="00ED002B" w:rsidRDefault="008834C8" w:rsidP="008834C8">
            <w:pPr>
              <w:jc w:val="center"/>
              <w:rPr>
                <w:rFonts w:ascii="Arial" w:hAnsi="Arial" w:cs="Arial"/>
                <w:sz w:val="22"/>
                <w:szCs w:val="22"/>
              </w:rPr>
            </w:pPr>
            <w:r>
              <w:rPr>
                <w:rFonts w:ascii="Arial" w:hAnsi="Arial" w:cs="Arial"/>
                <w:sz w:val="22"/>
                <w:szCs w:val="22"/>
              </w:rPr>
              <w:t>Desirable</w:t>
            </w:r>
          </w:p>
        </w:tc>
      </w:tr>
      <w:tr w:rsidR="008834C8" w:rsidRPr="00ED002B" w14:paraId="3A630C97" w14:textId="77777777" w:rsidTr="00777C2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BCB0639" w14:textId="77777777" w:rsidR="008834C8" w:rsidRPr="003F5253" w:rsidRDefault="008834C8" w:rsidP="008834C8">
            <w:pPr>
              <w:rPr>
                <w:rFonts w:ascii="Arial" w:hAnsi="Arial" w:cs="Arial"/>
                <w:sz w:val="22"/>
                <w:szCs w:val="22"/>
              </w:rPr>
            </w:pPr>
            <w:r w:rsidRPr="00777C25">
              <w:rPr>
                <w:rFonts w:ascii="Arial" w:hAnsi="Arial" w:cs="Arial"/>
                <w:sz w:val="22"/>
                <w:szCs w:val="22"/>
              </w:rPr>
              <w:t>Be available and committed to be part of the out of hours on call rota and work flexibly including some Saturday mornings on a rota basis</w:t>
            </w:r>
          </w:p>
        </w:tc>
        <w:tc>
          <w:tcPr>
            <w:tcW w:w="1275" w:type="dxa"/>
            <w:gridSpan w:val="2"/>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tcPr>
          <w:p w14:paraId="26BA8E94" w14:textId="77777777" w:rsidR="008834C8" w:rsidRDefault="008834C8" w:rsidP="008834C8">
            <w:pPr>
              <w:jc w:val="center"/>
              <w:rPr>
                <w:rFonts w:ascii="Arial" w:hAnsi="Arial" w:cs="Arial"/>
                <w:sz w:val="22"/>
                <w:szCs w:val="22"/>
              </w:rPr>
            </w:pPr>
            <w:r>
              <w:rPr>
                <w:rFonts w:ascii="Segoe UI Symbol" w:hAnsi="Segoe UI Symbol" w:cs="Segoe UI Symbol"/>
                <w:b/>
                <w:bCs/>
                <w:sz w:val="22"/>
                <w:szCs w:val="22"/>
              </w:rPr>
              <w:t>✓</w:t>
            </w:r>
          </w:p>
        </w:tc>
        <w:tc>
          <w:tcPr>
            <w:tcW w:w="1248" w:type="dxa"/>
            <w:tcBorders>
              <w:top w:val="single" w:sz="4" w:space="0" w:color="auto"/>
              <w:left w:val="single" w:sz="4" w:space="0" w:color="auto"/>
              <w:bottom w:val="single" w:sz="4" w:space="0" w:color="auto"/>
              <w:right w:val="single" w:sz="4" w:space="0" w:color="auto"/>
            </w:tcBorders>
            <w:vAlign w:val="center"/>
          </w:tcPr>
          <w:p w14:paraId="5DFC7D62" w14:textId="77777777" w:rsidR="008834C8" w:rsidRDefault="008834C8" w:rsidP="008834C8">
            <w:pPr>
              <w:jc w:val="center"/>
              <w:rPr>
                <w:rFonts w:ascii="Arial" w:hAnsi="Arial" w:cs="Arial"/>
                <w:sz w:val="22"/>
                <w:szCs w:val="22"/>
              </w:rPr>
            </w:pPr>
          </w:p>
        </w:tc>
      </w:tr>
      <w:tr w:rsidR="008834C8" w:rsidRPr="00ED002B" w14:paraId="428D4FBB"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04E6DD98" w14:textId="77777777" w:rsidR="008834C8" w:rsidRPr="00777C25" w:rsidRDefault="008834C8" w:rsidP="008834C8">
            <w:pPr>
              <w:rPr>
                <w:rFonts w:ascii="Arial" w:hAnsi="Arial" w:cs="Arial"/>
                <w:sz w:val="22"/>
                <w:szCs w:val="22"/>
              </w:rPr>
            </w:pPr>
            <w:r w:rsidRPr="003F5253">
              <w:rPr>
                <w:rFonts w:ascii="Arial" w:hAnsi="Arial" w:cs="Arial"/>
                <w:sz w:val="22"/>
                <w:szCs w:val="22"/>
              </w:rPr>
              <w:t>A current, full driving licence and access to appropriate motorised transport</w:t>
            </w:r>
          </w:p>
        </w:tc>
        <w:tc>
          <w:tcPr>
            <w:tcW w:w="1275" w:type="dxa"/>
            <w:gridSpan w:val="2"/>
            <w:tcBorders>
              <w:top w:val="single" w:sz="4" w:space="0" w:color="auto"/>
              <w:left w:val="single" w:sz="4" w:space="0" w:color="auto"/>
              <w:right w:val="single" w:sz="4" w:space="0" w:color="auto"/>
            </w:tcBorders>
            <w:tcMar>
              <w:top w:w="113" w:type="dxa"/>
              <w:left w:w="108" w:type="dxa"/>
              <w:bottom w:w="113" w:type="dxa"/>
              <w:right w:w="108" w:type="dxa"/>
            </w:tcMar>
          </w:tcPr>
          <w:p w14:paraId="27CFB071" w14:textId="77777777" w:rsidR="008834C8" w:rsidRDefault="008834C8" w:rsidP="008834C8">
            <w:pPr>
              <w:jc w:val="center"/>
              <w:rPr>
                <w:rFonts w:ascii="Arial" w:hAnsi="Arial" w:cs="Arial"/>
                <w:sz w:val="22"/>
                <w:szCs w:val="22"/>
              </w:rPr>
            </w:pPr>
            <w:r>
              <w:rPr>
                <w:rFonts w:ascii="Segoe UI Symbol" w:hAnsi="Segoe UI Symbol" w:cs="Segoe UI Symbol"/>
                <w:b/>
                <w:bCs/>
                <w:sz w:val="22"/>
                <w:szCs w:val="22"/>
              </w:rPr>
              <w:t>✓</w:t>
            </w:r>
          </w:p>
        </w:tc>
        <w:tc>
          <w:tcPr>
            <w:tcW w:w="1248" w:type="dxa"/>
            <w:tcBorders>
              <w:top w:val="single" w:sz="4" w:space="0" w:color="auto"/>
              <w:left w:val="single" w:sz="4" w:space="0" w:color="auto"/>
              <w:right w:val="single" w:sz="4" w:space="0" w:color="auto"/>
            </w:tcBorders>
            <w:vAlign w:val="center"/>
          </w:tcPr>
          <w:p w14:paraId="65B09692" w14:textId="77777777" w:rsidR="008834C8" w:rsidRDefault="008834C8" w:rsidP="008834C8">
            <w:pPr>
              <w:jc w:val="center"/>
              <w:rPr>
                <w:rFonts w:ascii="Arial" w:hAnsi="Arial" w:cs="Arial"/>
                <w:sz w:val="22"/>
                <w:szCs w:val="22"/>
              </w:rPr>
            </w:pPr>
          </w:p>
        </w:tc>
      </w:tr>
    </w:tbl>
    <w:p w14:paraId="423899F7" w14:textId="77777777" w:rsidR="00ED002B" w:rsidRPr="00ED002B" w:rsidRDefault="00ED002B" w:rsidP="00ED002B"/>
    <w:sectPr w:rsidR="00ED002B" w:rsidRPr="00ED002B" w:rsidSect="007B7FCD">
      <w:pgSz w:w="11906" w:h="16838"/>
      <w:pgMar w:top="567" w:right="964" w:bottom="709" w:left="964" w:header="284" w:footer="329"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0" w:author="Dawn Harding" w:date="2023-07-07T14:12:00Z" w:initials="DH">
    <w:p w14:paraId="7CC02A43" w14:textId="77777777" w:rsidR="00112989" w:rsidRDefault="00112989">
      <w:pPr>
        <w:pStyle w:val="CommentText"/>
      </w:pPr>
      <w:r>
        <w:rPr>
          <w:rStyle w:val="CommentReference"/>
        </w:rPr>
        <w:annotationRef/>
      </w:r>
      <w:r>
        <w:t>Add a comma?</w:t>
      </w:r>
    </w:p>
  </w:comment>
  <w:comment w:id="41" w:author="Dawn Harding" w:date="2023-07-07T14:13:00Z" w:initials="DH">
    <w:p w14:paraId="73224F89" w14:textId="77777777" w:rsidR="00FE6FED" w:rsidRDefault="00FE6FED">
      <w:pPr>
        <w:pStyle w:val="CommentText"/>
      </w:pPr>
      <w:r>
        <w:rPr>
          <w:rStyle w:val="CommentReference"/>
        </w:rPr>
        <w:annotationRef/>
      </w:r>
      <w:r>
        <w:t>Do we need to add DRIVE and MARAC?</w:t>
      </w:r>
    </w:p>
  </w:comment>
  <w:comment w:id="42" w:author="Dawn Harding" w:date="2023-07-07T14:14:00Z" w:initials="DH">
    <w:p w14:paraId="06523D13" w14:textId="77777777" w:rsidR="00FE6FED" w:rsidRDefault="00FE6FED">
      <w:pPr>
        <w:pStyle w:val="CommentText"/>
      </w:pPr>
      <w:r>
        <w:rPr>
          <w:rStyle w:val="CommentReference"/>
        </w:rPr>
        <w:annotationRef/>
      </w:r>
      <w:r>
        <w:t>Maybe add DAPP meetings when appropriate?</w:t>
      </w:r>
    </w:p>
  </w:comment>
  <w:comment w:id="46" w:author="Dawn Harding" w:date="2023-07-07T14:17:00Z" w:initials="DH">
    <w:p w14:paraId="1BFDB096" w14:textId="77777777" w:rsidR="00FE6FED" w:rsidRDefault="00FE6FED">
      <w:pPr>
        <w:pStyle w:val="CommentText"/>
      </w:pPr>
      <w:r>
        <w:rPr>
          <w:rStyle w:val="CommentReference"/>
        </w:rPr>
        <w:annotationRef/>
      </w:r>
      <w:r>
        <w:t>Does this need to be adults and children at risk?</w:t>
      </w:r>
    </w:p>
  </w:comment>
  <w:comment w:id="49" w:author="Dawn Harding" w:date="2023-07-07T14:17:00Z" w:initials="DH">
    <w:p w14:paraId="6E6C242F" w14:textId="77777777" w:rsidR="00FE6FED" w:rsidRDefault="00FE6FED">
      <w:pPr>
        <w:pStyle w:val="CommentText"/>
      </w:pPr>
      <w:r>
        <w:rPr>
          <w:rStyle w:val="CommentReference"/>
        </w:rPr>
        <w:annotationRef/>
      </w:r>
      <w:r>
        <w:t>In South Glos its ART – Access and Response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C02A43" w15:done="1"/>
  <w15:commentEx w15:paraId="73224F89" w15:done="0"/>
  <w15:commentEx w15:paraId="06523D13" w15:done="0"/>
  <w15:commentEx w15:paraId="1BFDB096" w15:done="0"/>
  <w15:commentEx w15:paraId="6E6C242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C02A43" w16cid:durableId="286A13A3"/>
  <w16cid:commentId w16cid:paraId="73224F89" w16cid:durableId="286A13A4"/>
  <w16cid:commentId w16cid:paraId="06523D13" w16cid:durableId="286A13A5"/>
  <w16cid:commentId w16cid:paraId="1BFDB096" w16cid:durableId="286A13A6"/>
  <w16cid:commentId w16cid:paraId="6E6C242F" w16cid:durableId="286A13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B9B92" w14:textId="77777777" w:rsidR="002328B6" w:rsidRDefault="002328B6">
      <w:r>
        <w:separator/>
      </w:r>
    </w:p>
  </w:endnote>
  <w:endnote w:type="continuationSeparator" w:id="0">
    <w:p w14:paraId="34671408" w14:textId="77777777" w:rsidR="002328B6" w:rsidRDefault="00232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0BF04" w14:textId="77777777" w:rsidR="00D176CA" w:rsidRDefault="00FE1E7F">
    <w:pPr>
      <w:pStyle w:val="Footer"/>
      <w:jc w:val="right"/>
      <w:rPr>
        <w:noProof/>
      </w:rPr>
    </w:pPr>
    <w:r>
      <w:fldChar w:fldCharType="begin"/>
    </w:r>
    <w:r>
      <w:instrText xml:space="preserve"> PAGE   \* MERGEFORMAT </w:instrText>
    </w:r>
    <w:r>
      <w:fldChar w:fldCharType="separate"/>
    </w:r>
    <w:r w:rsidR="00FE74E5">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43E18" w14:textId="77777777" w:rsidR="002328B6" w:rsidRDefault="002328B6">
      <w:r>
        <w:separator/>
      </w:r>
    </w:p>
  </w:footnote>
  <w:footnote w:type="continuationSeparator" w:id="0">
    <w:p w14:paraId="284B5A8F" w14:textId="77777777" w:rsidR="002328B6" w:rsidRDefault="002328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D0EEA"/>
    <w:multiLevelType w:val="hybridMultilevel"/>
    <w:tmpl w:val="E588514C"/>
    <w:lvl w:ilvl="0" w:tplc="88AA7894">
      <w:start w:val="1"/>
      <w:numFmt w:val="bullet"/>
      <w:lvlText w:val=""/>
      <w:lvlJc w:val="left"/>
      <w:pPr>
        <w:tabs>
          <w:tab w:val="num" w:pos="170"/>
        </w:tabs>
        <w:ind w:left="170" w:hanging="170"/>
      </w:pPr>
      <w:rPr>
        <w:rFonts w:ascii="Wingdings" w:hAnsi="Wingdings" w:hint="default"/>
      </w:rPr>
    </w:lvl>
    <w:lvl w:ilvl="1" w:tplc="88AA7894">
      <w:start w:val="1"/>
      <w:numFmt w:val="bullet"/>
      <w:lvlText w:val=""/>
      <w:lvlJc w:val="left"/>
      <w:pPr>
        <w:tabs>
          <w:tab w:val="num" w:pos="1250"/>
        </w:tabs>
        <w:ind w:left="1250" w:hanging="170"/>
      </w:pPr>
      <w:rPr>
        <w:rFonts w:ascii="Wingdings" w:hAnsi="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CF772D"/>
    <w:multiLevelType w:val="hybridMultilevel"/>
    <w:tmpl w:val="FDA2C8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93E08F0"/>
    <w:multiLevelType w:val="multilevel"/>
    <w:tmpl w:val="2586C8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9B735B7"/>
    <w:multiLevelType w:val="multilevel"/>
    <w:tmpl w:val="2976F3CC"/>
    <w:lvl w:ilvl="0">
      <w:start w:val="5"/>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4BB52811"/>
    <w:multiLevelType w:val="hybridMultilevel"/>
    <w:tmpl w:val="4B383C28"/>
    <w:lvl w:ilvl="0" w:tplc="FDC40E86">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6E5D80"/>
    <w:multiLevelType w:val="hybridMultilevel"/>
    <w:tmpl w:val="950ED550"/>
    <w:lvl w:ilvl="0" w:tplc="08090001">
      <w:start w:val="1"/>
      <w:numFmt w:val="bullet"/>
      <w:lvlText w:val=""/>
      <w:lvlJc w:val="left"/>
      <w:pPr>
        <w:ind w:left="890" w:hanging="360"/>
      </w:pPr>
      <w:rPr>
        <w:rFonts w:ascii="Symbol" w:hAnsi="Symbol" w:hint="default"/>
      </w:rPr>
    </w:lvl>
    <w:lvl w:ilvl="1" w:tplc="08090003" w:tentative="1">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6" w15:restartNumberingAfterBreak="0">
    <w:nsid w:val="52C46171"/>
    <w:multiLevelType w:val="multilevel"/>
    <w:tmpl w:val="B4327632"/>
    <w:lvl w:ilvl="0">
      <w:start w:val="1"/>
      <w:numFmt w:val="decimal"/>
      <w:lvlText w:val="%1."/>
      <w:lvlJc w:val="left"/>
      <w:pPr>
        <w:tabs>
          <w:tab w:val="num" w:pos="360"/>
        </w:tabs>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588E0C2E"/>
    <w:multiLevelType w:val="hybridMultilevel"/>
    <w:tmpl w:val="CDDE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41551B4"/>
    <w:multiLevelType w:val="hybridMultilevel"/>
    <w:tmpl w:val="65A4D250"/>
    <w:lvl w:ilvl="0" w:tplc="AF2EF8DC">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75690E"/>
    <w:multiLevelType w:val="hybridMultilevel"/>
    <w:tmpl w:val="FC1209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7A0D25E5"/>
    <w:multiLevelType w:val="hybridMultilevel"/>
    <w:tmpl w:val="D5384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9327649">
    <w:abstractNumId w:val="6"/>
  </w:num>
  <w:num w:numId="2" w16cid:durableId="1337999966">
    <w:abstractNumId w:val="2"/>
  </w:num>
  <w:num w:numId="3" w16cid:durableId="138814717">
    <w:abstractNumId w:val="3"/>
  </w:num>
  <w:num w:numId="4" w16cid:durableId="1343779019">
    <w:abstractNumId w:val="9"/>
  </w:num>
  <w:num w:numId="5" w16cid:durableId="1313289039">
    <w:abstractNumId w:val="1"/>
  </w:num>
  <w:num w:numId="6" w16cid:durableId="130681190">
    <w:abstractNumId w:val="10"/>
  </w:num>
  <w:num w:numId="7" w16cid:durableId="1208377989">
    <w:abstractNumId w:val="7"/>
  </w:num>
  <w:num w:numId="8" w16cid:durableId="394862270">
    <w:abstractNumId w:val="8"/>
  </w:num>
  <w:num w:numId="9" w16cid:durableId="1272786548">
    <w:abstractNumId w:val="4"/>
  </w:num>
  <w:num w:numId="10" w16cid:durableId="589772200">
    <w:abstractNumId w:val="0"/>
  </w:num>
  <w:num w:numId="11" w16cid:durableId="1403985570">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wn Harding">
    <w15:presenceInfo w15:providerId="AD" w15:userId="S-1-5-21-3459217657-3315648676-2436212162-1140"/>
  </w15:person>
  <w15:person w15:author="Dawn Harding [2]">
    <w15:presenceInfo w15:providerId="AD" w15:userId="S::Dawn.Harding@nextlinkhousing.co.uk::37fdbd61-ebd3-47bc-9b5d-9bc5f8158e72"/>
  </w15:person>
  <w15:person w15:author="Samantha Jacomb">
    <w15:presenceInfo w15:providerId="AD" w15:userId="S::Samantha.Jacomb@missinglinkhousing.co.uk::c5acfc0d-e154-4d14-b80a-b7f9c77b40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markup="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D5B"/>
    <w:rsid w:val="00002F2E"/>
    <w:rsid w:val="00025783"/>
    <w:rsid w:val="00060E95"/>
    <w:rsid w:val="00075A56"/>
    <w:rsid w:val="00085154"/>
    <w:rsid w:val="000A32B6"/>
    <w:rsid w:val="000E5EDF"/>
    <w:rsid w:val="00112398"/>
    <w:rsid w:val="00112989"/>
    <w:rsid w:val="00116357"/>
    <w:rsid w:val="001324D7"/>
    <w:rsid w:val="00162031"/>
    <w:rsid w:val="0017677E"/>
    <w:rsid w:val="00194FA3"/>
    <w:rsid w:val="001A412D"/>
    <w:rsid w:val="001B21E3"/>
    <w:rsid w:val="001B539A"/>
    <w:rsid w:val="001C4307"/>
    <w:rsid w:val="001C6413"/>
    <w:rsid w:val="001D1B3C"/>
    <w:rsid w:val="001E0802"/>
    <w:rsid w:val="001F04F7"/>
    <w:rsid w:val="00222729"/>
    <w:rsid w:val="002328B6"/>
    <w:rsid w:val="00242C75"/>
    <w:rsid w:val="00254387"/>
    <w:rsid w:val="00265B76"/>
    <w:rsid w:val="00287DEA"/>
    <w:rsid w:val="002A4636"/>
    <w:rsid w:val="002A7FB9"/>
    <w:rsid w:val="002B4468"/>
    <w:rsid w:val="002C0BBE"/>
    <w:rsid w:val="002C233E"/>
    <w:rsid w:val="002E1593"/>
    <w:rsid w:val="00301827"/>
    <w:rsid w:val="0032188F"/>
    <w:rsid w:val="00324A4F"/>
    <w:rsid w:val="00326854"/>
    <w:rsid w:val="00326D3E"/>
    <w:rsid w:val="00337E6B"/>
    <w:rsid w:val="00361DC1"/>
    <w:rsid w:val="00377D95"/>
    <w:rsid w:val="00382E13"/>
    <w:rsid w:val="003A6504"/>
    <w:rsid w:val="003B1EE6"/>
    <w:rsid w:val="003D5599"/>
    <w:rsid w:val="003E13FA"/>
    <w:rsid w:val="003F5056"/>
    <w:rsid w:val="003F7F7E"/>
    <w:rsid w:val="00404D10"/>
    <w:rsid w:val="0042307C"/>
    <w:rsid w:val="004515C5"/>
    <w:rsid w:val="00460627"/>
    <w:rsid w:val="004757E5"/>
    <w:rsid w:val="0048324E"/>
    <w:rsid w:val="004A0D86"/>
    <w:rsid w:val="004A519A"/>
    <w:rsid w:val="004B0043"/>
    <w:rsid w:val="004B6E80"/>
    <w:rsid w:val="004C3D76"/>
    <w:rsid w:val="005356CD"/>
    <w:rsid w:val="0054021C"/>
    <w:rsid w:val="005611DE"/>
    <w:rsid w:val="005667C4"/>
    <w:rsid w:val="005A0A19"/>
    <w:rsid w:val="005A6C27"/>
    <w:rsid w:val="005B0E3E"/>
    <w:rsid w:val="005B2F32"/>
    <w:rsid w:val="005B7611"/>
    <w:rsid w:val="005C1DCC"/>
    <w:rsid w:val="005C4CCF"/>
    <w:rsid w:val="005D5AEA"/>
    <w:rsid w:val="005E4A41"/>
    <w:rsid w:val="005E4B4E"/>
    <w:rsid w:val="00632A30"/>
    <w:rsid w:val="006345B0"/>
    <w:rsid w:val="00650A96"/>
    <w:rsid w:val="00651647"/>
    <w:rsid w:val="00655BEC"/>
    <w:rsid w:val="00676FC2"/>
    <w:rsid w:val="00677009"/>
    <w:rsid w:val="00697023"/>
    <w:rsid w:val="006A0DFD"/>
    <w:rsid w:val="006B420D"/>
    <w:rsid w:val="006C3B90"/>
    <w:rsid w:val="006C4E60"/>
    <w:rsid w:val="006C7BBF"/>
    <w:rsid w:val="006D0C9F"/>
    <w:rsid w:val="006F2E6C"/>
    <w:rsid w:val="006F6A53"/>
    <w:rsid w:val="00706CB8"/>
    <w:rsid w:val="00715043"/>
    <w:rsid w:val="00736B90"/>
    <w:rsid w:val="00743A66"/>
    <w:rsid w:val="007463F9"/>
    <w:rsid w:val="007559DF"/>
    <w:rsid w:val="0077638E"/>
    <w:rsid w:val="00777C25"/>
    <w:rsid w:val="0078067C"/>
    <w:rsid w:val="00783579"/>
    <w:rsid w:val="007951A3"/>
    <w:rsid w:val="007A3289"/>
    <w:rsid w:val="007B4E42"/>
    <w:rsid w:val="007B7FCD"/>
    <w:rsid w:val="007C02A1"/>
    <w:rsid w:val="007C1C07"/>
    <w:rsid w:val="007C3EBD"/>
    <w:rsid w:val="007D3459"/>
    <w:rsid w:val="007D49C9"/>
    <w:rsid w:val="007D4D8B"/>
    <w:rsid w:val="007D695B"/>
    <w:rsid w:val="007F0CA7"/>
    <w:rsid w:val="008121FE"/>
    <w:rsid w:val="00820F80"/>
    <w:rsid w:val="0084146A"/>
    <w:rsid w:val="0084670D"/>
    <w:rsid w:val="00851D5B"/>
    <w:rsid w:val="0086108C"/>
    <w:rsid w:val="00880B90"/>
    <w:rsid w:val="008834C8"/>
    <w:rsid w:val="00890C7C"/>
    <w:rsid w:val="008B1C4D"/>
    <w:rsid w:val="008D0F08"/>
    <w:rsid w:val="008D2C5D"/>
    <w:rsid w:val="00900350"/>
    <w:rsid w:val="00917095"/>
    <w:rsid w:val="009308A2"/>
    <w:rsid w:val="009364CC"/>
    <w:rsid w:val="009645A3"/>
    <w:rsid w:val="00973E91"/>
    <w:rsid w:val="009763EF"/>
    <w:rsid w:val="00997B9C"/>
    <w:rsid w:val="009A41D0"/>
    <w:rsid w:val="009A5785"/>
    <w:rsid w:val="009A6797"/>
    <w:rsid w:val="009B671A"/>
    <w:rsid w:val="009C1501"/>
    <w:rsid w:val="00A02E92"/>
    <w:rsid w:val="00A0721B"/>
    <w:rsid w:val="00A172C4"/>
    <w:rsid w:val="00A17DF1"/>
    <w:rsid w:val="00A3628C"/>
    <w:rsid w:val="00A46EE2"/>
    <w:rsid w:val="00A53967"/>
    <w:rsid w:val="00A67DF8"/>
    <w:rsid w:val="00A71616"/>
    <w:rsid w:val="00A861A6"/>
    <w:rsid w:val="00AA5FB0"/>
    <w:rsid w:val="00AC5251"/>
    <w:rsid w:val="00AD62F4"/>
    <w:rsid w:val="00AF09E0"/>
    <w:rsid w:val="00AF44F5"/>
    <w:rsid w:val="00AF520E"/>
    <w:rsid w:val="00B33830"/>
    <w:rsid w:val="00B37F91"/>
    <w:rsid w:val="00B45579"/>
    <w:rsid w:val="00B7035C"/>
    <w:rsid w:val="00B77ED7"/>
    <w:rsid w:val="00B91F9D"/>
    <w:rsid w:val="00B96BD9"/>
    <w:rsid w:val="00BA0BFE"/>
    <w:rsid w:val="00BA1190"/>
    <w:rsid w:val="00BB38A3"/>
    <w:rsid w:val="00BD1E53"/>
    <w:rsid w:val="00BD3629"/>
    <w:rsid w:val="00BE11EE"/>
    <w:rsid w:val="00C0156F"/>
    <w:rsid w:val="00C36213"/>
    <w:rsid w:val="00C417BC"/>
    <w:rsid w:val="00C5414E"/>
    <w:rsid w:val="00C734DB"/>
    <w:rsid w:val="00C766BE"/>
    <w:rsid w:val="00C8434C"/>
    <w:rsid w:val="00CB552B"/>
    <w:rsid w:val="00CB601C"/>
    <w:rsid w:val="00CC580C"/>
    <w:rsid w:val="00CD09EC"/>
    <w:rsid w:val="00CE650C"/>
    <w:rsid w:val="00CF0D89"/>
    <w:rsid w:val="00D001A7"/>
    <w:rsid w:val="00D176CA"/>
    <w:rsid w:val="00D26E4E"/>
    <w:rsid w:val="00D34632"/>
    <w:rsid w:val="00D42602"/>
    <w:rsid w:val="00D5022A"/>
    <w:rsid w:val="00D544B9"/>
    <w:rsid w:val="00D719EF"/>
    <w:rsid w:val="00DA25C4"/>
    <w:rsid w:val="00DA4A41"/>
    <w:rsid w:val="00DA584C"/>
    <w:rsid w:val="00DB044D"/>
    <w:rsid w:val="00DB4628"/>
    <w:rsid w:val="00DE005B"/>
    <w:rsid w:val="00DE7051"/>
    <w:rsid w:val="00DF7DEF"/>
    <w:rsid w:val="00E023D3"/>
    <w:rsid w:val="00E16281"/>
    <w:rsid w:val="00E65475"/>
    <w:rsid w:val="00E72AAE"/>
    <w:rsid w:val="00E93E9D"/>
    <w:rsid w:val="00EB1FC4"/>
    <w:rsid w:val="00EB610C"/>
    <w:rsid w:val="00ED002B"/>
    <w:rsid w:val="00ED14F1"/>
    <w:rsid w:val="00EE64F8"/>
    <w:rsid w:val="00F002C3"/>
    <w:rsid w:val="00F23CD9"/>
    <w:rsid w:val="00F568CA"/>
    <w:rsid w:val="00F842D2"/>
    <w:rsid w:val="00FB4360"/>
    <w:rsid w:val="00FB5F40"/>
    <w:rsid w:val="00FC221C"/>
    <w:rsid w:val="00FE1E7F"/>
    <w:rsid w:val="00FE6FED"/>
    <w:rsid w:val="00FE74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DD09E"/>
  <w15:docId w15:val="{2B93CB40-10F5-4D5D-A080-580E7AB82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10C"/>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851D5B"/>
    <w:pPr>
      <w:keepNext/>
      <w:outlineLvl w:val="0"/>
    </w:pPr>
    <w:rPr>
      <w:sz w:val="24"/>
    </w:rPr>
  </w:style>
  <w:style w:type="paragraph" w:styleId="Heading2">
    <w:name w:val="heading 2"/>
    <w:basedOn w:val="Normal"/>
    <w:next w:val="Normal"/>
    <w:link w:val="Heading2Char"/>
    <w:qFormat/>
    <w:rsid w:val="00851D5B"/>
    <w:pPr>
      <w:keepNext/>
      <w:outlineLvl w:val="1"/>
    </w:pPr>
    <w:rPr>
      <w:b/>
      <w:sz w:val="24"/>
    </w:rPr>
  </w:style>
  <w:style w:type="paragraph" w:styleId="Heading3">
    <w:name w:val="heading 3"/>
    <w:basedOn w:val="Normal"/>
    <w:next w:val="Normal"/>
    <w:link w:val="Heading3Char"/>
    <w:uiPriority w:val="9"/>
    <w:semiHidden/>
    <w:unhideWhenUsed/>
    <w:qFormat/>
    <w:rsid w:val="006345B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1D5B"/>
    <w:rPr>
      <w:rFonts w:ascii="Times New Roman" w:eastAsia="Times New Roman" w:hAnsi="Times New Roman" w:cs="Times New Roman"/>
      <w:sz w:val="24"/>
      <w:szCs w:val="20"/>
      <w:lang w:eastAsia="en-GB"/>
    </w:rPr>
  </w:style>
  <w:style w:type="character" w:customStyle="1" w:styleId="Heading2Char">
    <w:name w:val="Heading 2 Char"/>
    <w:basedOn w:val="DefaultParagraphFont"/>
    <w:link w:val="Heading2"/>
    <w:rsid w:val="00851D5B"/>
    <w:rPr>
      <w:rFonts w:ascii="Times New Roman" w:eastAsia="Times New Roman" w:hAnsi="Times New Roman" w:cs="Times New Roman"/>
      <w:b/>
      <w:sz w:val="24"/>
      <w:szCs w:val="20"/>
      <w:lang w:eastAsia="en-GB"/>
    </w:rPr>
  </w:style>
  <w:style w:type="paragraph" w:styleId="ListParagraph">
    <w:name w:val="List Paragraph"/>
    <w:basedOn w:val="Normal"/>
    <w:uiPriority w:val="34"/>
    <w:qFormat/>
    <w:rsid w:val="00851D5B"/>
    <w:pPr>
      <w:ind w:left="720"/>
    </w:pPr>
  </w:style>
  <w:style w:type="paragraph" w:styleId="Header">
    <w:name w:val="header"/>
    <w:basedOn w:val="Normal"/>
    <w:link w:val="HeaderChar"/>
    <w:rsid w:val="00851D5B"/>
    <w:pPr>
      <w:tabs>
        <w:tab w:val="center" w:pos="4513"/>
        <w:tab w:val="right" w:pos="9026"/>
      </w:tabs>
    </w:pPr>
  </w:style>
  <w:style w:type="character" w:customStyle="1" w:styleId="HeaderChar">
    <w:name w:val="Header Char"/>
    <w:basedOn w:val="DefaultParagraphFont"/>
    <w:link w:val="Header"/>
    <w:rsid w:val="00851D5B"/>
    <w:rPr>
      <w:rFonts w:ascii="Times New Roman" w:eastAsia="Times New Roman" w:hAnsi="Times New Roman" w:cs="Times New Roman"/>
      <w:sz w:val="20"/>
      <w:szCs w:val="20"/>
      <w:lang w:eastAsia="en-GB"/>
    </w:rPr>
  </w:style>
  <w:style w:type="paragraph" w:styleId="Footer">
    <w:name w:val="footer"/>
    <w:basedOn w:val="Normal"/>
    <w:link w:val="FooterChar"/>
    <w:uiPriority w:val="99"/>
    <w:rsid w:val="00851D5B"/>
    <w:pPr>
      <w:tabs>
        <w:tab w:val="center" w:pos="4513"/>
        <w:tab w:val="right" w:pos="9026"/>
      </w:tabs>
    </w:pPr>
  </w:style>
  <w:style w:type="character" w:customStyle="1" w:styleId="FooterChar">
    <w:name w:val="Footer Char"/>
    <w:basedOn w:val="DefaultParagraphFont"/>
    <w:link w:val="Footer"/>
    <w:uiPriority w:val="99"/>
    <w:rsid w:val="00851D5B"/>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851D5B"/>
    <w:rPr>
      <w:rFonts w:ascii="Tahoma" w:hAnsi="Tahoma" w:cs="Tahoma"/>
      <w:sz w:val="16"/>
      <w:szCs w:val="16"/>
    </w:rPr>
  </w:style>
  <w:style w:type="character" w:customStyle="1" w:styleId="BalloonTextChar">
    <w:name w:val="Balloon Text Char"/>
    <w:basedOn w:val="DefaultParagraphFont"/>
    <w:link w:val="BalloonText"/>
    <w:uiPriority w:val="99"/>
    <w:semiHidden/>
    <w:rsid w:val="00851D5B"/>
    <w:rPr>
      <w:rFonts w:ascii="Tahoma" w:eastAsia="Times New Roman" w:hAnsi="Tahoma" w:cs="Tahoma"/>
      <w:sz w:val="16"/>
      <w:szCs w:val="16"/>
      <w:lang w:eastAsia="en-GB"/>
    </w:rPr>
  </w:style>
  <w:style w:type="character" w:customStyle="1" w:styleId="Heading3Char">
    <w:name w:val="Heading 3 Char"/>
    <w:basedOn w:val="DefaultParagraphFont"/>
    <w:link w:val="Heading3"/>
    <w:uiPriority w:val="9"/>
    <w:semiHidden/>
    <w:rsid w:val="006345B0"/>
    <w:rPr>
      <w:rFonts w:asciiTheme="majorHAnsi" w:eastAsiaTheme="majorEastAsia" w:hAnsiTheme="majorHAnsi" w:cstheme="majorBidi"/>
      <w:b/>
      <w:bCs/>
      <w:color w:val="4F81BD" w:themeColor="accent1"/>
      <w:sz w:val="20"/>
      <w:szCs w:val="20"/>
      <w:lang w:eastAsia="en-GB"/>
    </w:rPr>
  </w:style>
  <w:style w:type="paragraph" w:customStyle="1" w:styleId="TableBullet">
    <w:name w:val="Table Bullet"/>
    <w:basedOn w:val="Normal"/>
    <w:rsid w:val="004C3D76"/>
    <w:pPr>
      <w:ind w:left="144" w:hanging="144"/>
    </w:pPr>
    <w:rPr>
      <w:szCs w:val="24"/>
    </w:rPr>
  </w:style>
  <w:style w:type="character" w:styleId="CommentReference">
    <w:name w:val="annotation reference"/>
    <w:basedOn w:val="DefaultParagraphFont"/>
    <w:uiPriority w:val="99"/>
    <w:semiHidden/>
    <w:unhideWhenUsed/>
    <w:rsid w:val="00112989"/>
    <w:rPr>
      <w:sz w:val="16"/>
      <w:szCs w:val="16"/>
    </w:rPr>
  </w:style>
  <w:style w:type="paragraph" w:styleId="CommentText">
    <w:name w:val="annotation text"/>
    <w:basedOn w:val="Normal"/>
    <w:link w:val="CommentTextChar"/>
    <w:uiPriority w:val="99"/>
    <w:semiHidden/>
    <w:unhideWhenUsed/>
    <w:rsid w:val="00112989"/>
  </w:style>
  <w:style w:type="character" w:customStyle="1" w:styleId="CommentTextChar">
    <w:name w:val="Comment Text Char"/>
    <w:basedOn w:val="DefaultParagraphFont"/>
    <w:link w:val="CommentText"/>
    <w:uiPriority w:val="99"/>
    <w:semiHidden/>
    <w:rsid w:val="0011298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112989"/>
    <w:rPr>
      <w:b/>
      <w:bCs/>
    </w:rPr>
  </w:style>
  <w:style w:type="character" w:customStyle="1" w:styleId="CommentSubjectChar">
    <w:name w:val="Comment Subject Char"/>
    <w:basedOn w:val="CommentTextChar"/>
    <w:link w:val="CommentSubject"/>
    <w:uiPriority w:val="99"/>
    <w:semiHidden/>
    <w:rsid w:val="00112989"/>
    <w:rPr>
      <w:rFonts w:ascii="Times New Roman" w:eastAsia="Times New Roman" w:hAnsi="Times New Roman" w:cs="Times New Roman"/>
      <w:b/>
      <w:bCs/>
      <w:sz w:val="20"/>
      <w:szCs w:val="20"/>
      <w:lang w:eastAsia="en-GB"/>
    </w:rPr>
  </w:style>
  <w:style w:type="paragraph" w:styleId="Revision">
    <w:name w:val="Revision"/>
    <w:hidden/>
    <w:uiPriority w:val="99"/>
    <w:semiHidden/>
    <w:rsid w:val="000A32B6"/>
    <w:pPr>
      <w:spacing w:after="0" w:line="240" w:lineRule="auto"/>
    </w:pPr>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369869">
      <w:bodyDiv w:val="1"/>
      <w:marLeft w:val="0"/>
      <w:marRight w:val="0"/>
      <w:marTop w:val="0"/>
      <w:marBottom w:val="0"/>
      <w:divBdr>
        <w:top w:val="none" w:sz="0" w:space="0" w:color="auto"/>
        <w:left w:val="none" w:sz="0" w:space="0" w:color="auto"/>
        <w:bottom w:val="none" w:sz="0" w:space="0" w:color="auto"/>
        <w:right w:val="none" w:sz="0" w:space="0" w:color="auto"/>
      </w:divBdr>
    </w:div>
    <w:div w:id="1103955128">
      <w:bodyDiv w:val="1"/>
      <w:marLeft w:val="0"/>
      <w:marRight w:val="0"/>
      <w:marTop w:val="0"/>
      <w:marBottom w:val="0"/>
      <w:divBdr>
        <w:top w:val="none" w:sz="0" w:space="0" w:color="auto"/>
        <w:left w:val="none" w:sz="0" w:space="0" w:color="auto"/>
        <w:bottom w:val="none" w:sz="0" w:space="0" w:color="auto"/>
        <w:right w:val="none" w:sz="0" w:space="0" w:color="auto"/>
      </w:divBdr>
    </w:div>
    <w:div w:id="148774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F74AB-ED44-4854-B108-2071C6CC9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2139</Words>
  <Characters>12196</Characters>
  <Application>Microsoft Office Word</Application>
  <DocSecurity>0</DocSecurity>
  <Lines>101</Lines>
  <Paragraphs>28</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    PRINCIPAL RESPONSIBILITIES:</vt:lpstr>
    </vt:vector>
  </TitlesOfParts>
  <Company>Bristol Missing Link Ltd</Company>
  <LinksUpToDate>false</LinksUpToDate>
  <CharactersWithSpaces>14307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Sarah O'Leary</dc:creator>
  <cp:lastModifiedBy>Samantha Jacomb</cp:lastModifiedBy>
  <cp:revision>3</cp:revision>
  <cp:lastPrinted>2017-06-27T13:43:00Z</cp:lastPrinted>
  <dcterms:created xsi:type="dcterms:W3CDTF">2026-07-11T10:14:00Z</dcterms:created>
  <dcterms:modified xsi:type="dcterms:W3CDTF">2026-07-13T10:23:00Z</dcterms:modified>
</cp:coreProperties>
</file>